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F291DE6" w:rsidR="00B4478E" w:rsidRDefault="00B4478E" w:rsidP="00B4478E">
      <w:pPr>
        <w:pStyle w:val="CRCoverPage"/>
        <w:tabs>
          <w:tab w:val="right" w:pos="9639"/>
        </w:tabs>
        <w:spacing w:after="0"/>
        <w:rPr>
          <w:b/>
          <w:noProof/>
          <w:sz w:val="24"/>
        </w:rPr>
      </w:pPr>
      <w:r>
        <w:rPr>
          <w:b/>
          <w:noProof/>
          <w:sz w:val="24"/>
        </w:rPr>
        <w:t>3GPP TSG-SA WG6 Meeting #5</w:t>
      </w:r>
      <w:r w:rsidR="00B75B57">
        <w:rPr>
          <w:b/>
          <w:noProof/>
          <w:sz w:val="24"/>
        </w:rPr>
        <w:t>5</w:t>
      </w:r>
      <w:r>
        <w:rPr>
          <w:b/>
          <w:noProof/>
          <w:sz w:val="24"/>
        </w:rPr>
        <w:tab/>
        <w:t>S6-2</w:t>
      </w:r>
      <w:r w:rsidR="00E54524">
        <w:rPr>
          <w:b/>
          <w:noProof/>
          <w:sz w:val="24"/>
        </w:rPr>
        <w:t>3</w:t>
      </w:r>
      <w:r w:rsidR="00834152">
        <w:rPr>
          <w:b/>
          <w:noProof/>
          <w:sz w:val="24"/>
        </w:rPr>
        <w:t>1</w:t>
      </w:r>
      <w:r w:rsidR="00113544">
        <w:rPr>
          <w:b/>
          <w:noProof/>
          <w:sz w:val="24"/>
        </w:rPr>
        <w:t>9</w:t>
      </w:r>
      <w:r w:rsidR="009832F0">
        <w:rPr>
          <w:b/>
          <w:noProof/>
          <w:sz w:val="24"/>
        </w:rPr>
        <w:t>88</w:t>
      </w:r>
    </w:p>
    <w:p w14:paraId="1EB2E693" w14:textId="2780D3F2" w:rsidR="00F14D14" w:rsidRDefault="00B75B57" w:rsidP="00F14D14">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113544">
        <w:rPr>
          <w:b/>
          <w:noProof/>
          <w:sz w:val="24"/>
        </w:rPr>
        <w:t>167</w:t>
      </w:r>
      <w:r w:rsidR="009832F0">
        <w:rPr>
          <w:b/>
          <w:noProof/>
          <w:sz w:val="24"/>
        </w:rPr>
        <w:t>2, S6-231968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926F5" w:rsidR="001E41F3" w:rsidRPr="00410371" w:rsidRDefault="00000000" w:rsidP="00547111">
            <w:pPr>
              <w:pStyle w:val="CRCoverPage"/>
              <w:spacing w:after="0"/>
              <w:rPr>
                <w:noProof/>
              </w:rPr>
            </w:pPr>
            <w:fldSimple w:instr=" DOCPROPERTY  Cr#  \* MERGEFORMAT ">
              <w:r w:rsidR="00D514A2" w:rsidRPr="00D514A2">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DB972" w:rsidR="001E41F3" w:rsidRPr="00410371" w:rsidRDefault="00000000" w:rsidP="00E13F3D">
            <w:pPr>
              <w:pStyle w:val="CRCoverPage"/>
              <w:spacing w:after="0"/>
              <w:jc w:val="center"/>
              <w:rPr>
                <w:b/>
                <w:noProof/>
              </w:rPr>
            </w:pPr>
            <w:fldSimple w:instr=" DOCPROPERTY  Revision  \* MERGEFORMAT ">
              <w:r w:rsidR="00267DBA" w:rsidRPr="00267DBA">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9C09F" w:rsidR="001E41F3" w:rsidRPr="00410371" w:rsidRDefault="00000000">
            <w:pPr>
              <w:pStyle w:val="CRCoverPage"/>
              <w:spacing w:after="0"/>
              <w:jc w:val="center"/>
              <w:rPr>
                <w:noProof/>
                <w:sz w:val="28"/>
              </w:rPr>
            </w:pPr>
            <w:fldSimple w:instr=" DOCPROPERTY  Version  \* MERGEFORMAT ">
              <w:r w:rsidR="00996AA0" w:rsidRPr="00996AA0">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9D793" w:rsidR="001E41F3" w:rsidRDefault="00000000">
            <w:pPr>
              <w:pStyle w:val="CRCoverPage"/>
              <w:spacing w:after="0"/>
              <w:ind w:left="100"/>
              <w:rPr>
                <w:noProof/>
              </w:rPr>
            </w:pPr>
            <w:fldSimple w:instr=" DOCPROPERTY  CrTitle  \* MERGEFORMAT ">
              <w:r w:rsidR="0077058F">
                <w:t>Resolution of ENs in 8.5.x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074E7" w:rsidR="001E41F3" w:rsidRDefault="00000000">
            <w:pPr>
              <w:pStyle w:val="CRCoverPage"/>
              <w:spacing w:after="0"/>
              <w:ind w:left="100"/>
              <w:rPr>
                <w:noProof/>
              </w:rPr>
            </w:pPr>
            <w:fldSimple w:instr=" DOCPROPERTY  RelatedWis  \* MERGEFORMAT ">
              <w:r w:rsidR="00D13FA6">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87CF3" w:rsidR="001E41F3" w:rsidRDefault="00000000">
            <w:pPr>
              <w:pStyle w:val="CRCoverPage"/>
              <w:spacing w:after="0"/>
              <w:ind w:left="100"/>
              <w:rPr>
                <w:noProof/>
              </w:rPr>
            </w:pPr>
            <w:fldSimple w:instr=" DOCPROPERTY  ResDate  \* MERGEFORMAT ">
              <w:r w:rsidR="00267DBA">
                <w:rPr>
                  <w:noProof/>
                </w:rPr>
                <w:t>2023-05-24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30495" w:rsidR="001E41F3" w:rsidRDefault="00000000" w:rsidP="00D24991">
            <w:pPr>
              <w:pStyle w:val="CRCoverPage"/>
              <w:spacing w:after="0"/>
              <w:ind w:left="100" w:right="-609"/>
              <w:rPr>
                <w:b/>
                <w:noProof/>
              </w:rPr>
            </w:pPr>
            <w:fldSimple w:instr=" DOCPROPERTY  Cat  \* MERGEFORMAT ">
              <w:r w:rsidR="004D30DB" w:rsidRPr="004D30DB">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32069" w:rsidR="001E41F3" w:rsidRDefault="00000000">
            <w:pPr>
              <w:pStyle w:val="CRCoverPage"/>
              <w:spacing w:after="0"/>
              <w:ind w:left="100"/>
              <w:rPr>
                <w:noProof/>
              </w:rPr>
            </w:pPr>
            <w:fldSimple w:instr=" DOCPROPERTY  Release  \* MERGEFORMAT ">
              <w:r w:rsidR="00D13FA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381C9" w:rsidR="001E41F3" w:rsidRDefault="0077058F">
            <w:pPr>
              <w:pStyle w:val="CRCoverPage"/>
              <w:spacing w:after="0"/>
              <w:ind w:left="100"/>
              <w:rPr>
                <w:noProof/>
              </w:rPr>
            </w:pPr>
            <w:r>
              <w:rPr>
                <w:noProof/>
              </w:rPr>
              <w:t xml:space="preserve">Resolution of Editor's Notes in </w:t>
            </w:r>
            <w:r w:rsidR="00EE1289">
              <w:rPr>
                <w:noProof/>
              </w:rPr>
              <w:t>clauses 8.5.x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93293" w14:textId="77777777" w:rsidR="001E41F3" w:rsidRDefault="00D74B71">
            <w:pPr>
              <w:pStyle w:val="CRCoverPage"/>
              <w:spacing w:after="0"/>
              <w:ind w:left="100"/>
              <w:rPr>
                <w:noProof/>
              </w:rPr>
            </w:pPr>
            <w:r>
              <w:rPr>
                <w:noProof/>
              </w:rPr>
              <w:t xml:space="preserve">If the receiving end-point is a non-MSGin5G UE, it is the Message Gateway that should perform segmentation and reassembly. It cannot be the MSGin5G Server, since the Server doesn't know if the end-point </w:t>
            </w:r>
            <w:r w:rsidR="00BE11BE">
              <w:rPr>
                <w:noProof/>
              </w:rPr>
              <w:t>is an MSGin5G UE or a non-MSGin5G UE.</w:t>
            </w:r>
          </w:p>
          <w:p w14:paraId="349EA791" w14:textId="77777777" w:rsidR="00831497" w:rsidRDefault="00831497">
            <w:pPr>
              <w:pStyle w:val="CRCoverPage"/>
              <w:spacing w:after="0"/>
              <w:ind w:left="100"/>
              <w:rPr>
                <w:noProof/>
              </w:rPr>
            </w:pPr>
          </w:p>
          <w:p w14:paraId="222E6C04" w14:textId="1BB3F0D4" w:rsidR="00831497" w:rsidRDefault="00831497">
            <w:pPr>
              <w:pStyle w:val="CRCoverPage"/>
              <w:spacing w:after="0"/>
              <w:ind w:left="100"/>
              <w:rPr>
                <w:noProof/>
              </w:rPr>
            </w:pPr>
            <w:r>
              <w:rPr>
                <w:noProof/>
              </w:rPr>
              <w:t xml:space="preserve">The last EN in </w:t>
            </w:r>
            <w:r w:rsidR="001559AE">
              <w:rPr>
                <w:noProof/>
              </w:rPr>
              <w:t xml:space="preserve">clause 8.5.2 asks if table 8.5.2-2 can be replaced by table </w:t>
            </w:r>
            <w:r w:rsidR="00803855">
              <w:rPr>
                <w:noProof/>
              </w:rPr>
              <w:t>8.3.2-3 but table 8.5.2-2 is specific for segmentation while 8</w:t>
            </w:r>
            <w:r w:rsidR="00CC75E3">
              <w:rPr>
                <w:noProof/>
              </w:rPr>
              <w:t>.3.2-3 is generic; hence the CR does not replace the table.</w:t>
            </w:r>
          </w:p>
          <w:p w14:paraId="4D677559" w14:textId="77777777" w:rsidR="005545DC" w:rsidRDefault="005545DC">
            <w:pPr>
              <w:pStyle w:val="CRCoverPage"/>
              <w:spacing w:after="0"/>
              <w:ind w:left="100"/>
              <w:rPr>
                <w:noProof/>
              </w:rPr>
            </w:pPr>
          </w:p>
          <w:p w14:paraId="4C32958C" w14:textId="1F103B44" w:rsidR="005545DC" w:rsidRDefault="00E229C2">
            <w:pPr>
              <w:pStyle w:val="CRCoverPage"/>
              <w:spacing w:after="0"/>
              <w:ind w:left="100"/>
              <w:rPr>
                <w:noProof/>
              </w:rPr>
            </w:pPr>
            <w:r>
              <w:rPr>
                <w:noProof/>
              </w:rPr>
              <w:t xml:space="preserve">EN at the end of clause 8.5.3: </w:t>
            </w:r>
            <w:r w:rsidR="00222B31">
              <w:rPr>
                <w:noProof/>
              </w:rPr>
              <w:t xml:space="preserve">It is assumed that the path between MSGin5G Server and the Broadcast Message Gateway does not require any </w:t>
            </w:r>
            <w:r w:rsidR="00F24E42">
              <w:rPr>
                <w:noProof/>
              </w:rPr>
              <w:t>segmentation</w:t>
            </w:r>
            <w:r w:rsidR="008043BD">
              <w:rPr>
                <w:noProof/>
              </w:rPr>
              <w:t>.</w:t>
            </w:r>
          </w:p>
          <w:p w14:paraId="3A776B3B" w14:textId="77777777" w:rsidR="009C7F2A" w:rsidRDefault="009C7F2A">
            <w:pPr>
              <w:pStyle w:val="CRCoverPage"/>
              <w:spacing w:after="0"/>
              <w:ind w:left="100"/>
              <w:rPr>
                <w:noProof/>
              </w:rPr>
            </w:pPr>
          </w:p>
          <w:p w14:paraId="0D7FC774" w14:textId="0934121D" w:rsidR="009C7F2A" w:rsidRDefault="009C7F2A">
            <w:pPr>
              <w:pStyle w:val="CRCoverPage"/>
              <w:spacing w:after="0"/>
              <w:ind w:left="100"/>
              <w:rPr>
                <w:noProof/>
              </w:rPr>
            </w:pPr>
            <w:r>
              <w:rPr>
                <w:noProof/>
              </w:rPr>
              <w:t xml:space="preserve">EN at the </w:t>
            </w:r>
            <w:r w:rsidR="0061049B">
              <w:rPr>
                <w:noProof/>
              </w:rPr>
              <w:t xml:space="preserve">end </w:t>
            </w:r>
            <w:r>
              <w:rPr>
                <w:noProof/>
              </w:rPr>
              <w:t xml:space="preserve">of clause 8.5.5: </w:t>
            </w:r>
            <w:r w:rsidR="00306A37">
              <w:rPr>
                <w:noProof/>
              </w:rPr>
              <w:t xml:space="preserve">Group members are handled as </w:t>
            </w:r>
            <w:r w:rsidR="001F3B9C">
              <w:rPr>
                <w:noProof/>
              </w:rPr>
              <w:t>individual server-to-point cases</w:t>
            </w:r>
            <w:r w:rsidR="002524B3">
              <w:rPr>
                <w:noProof/>
              </w:rPr>
              <w:t xml:space="preserve"> and now specified in 8.5.</w:t>
            </w:r>
            <w:r w:rsidR="0079574A">
              <w:rPr>
                <w:noProof/>
              </w:rPr>
              <w:t>1.</w:t>
            </w:r>
          </w:p>
          <w:p w14:paraId="3E58B076" w14:textId="77777777" w:rsidR="00BE11BE" w:rsidRDefault="00BE11BE">
            <w:pPr>
              <w:pStyle w:val="CRCoverPage"/>
              <w:spacing w:after="0"/>
              <w:ind w:left="100"/>
              <w:rPr>
                <w:noProof/>
              </w:rPr>
            </w:pPr>
          </w:p>
          <w:p w14:paraId="31C656EC" w14:textId="0D3CCF55" w:rsidR="00BE11BE" w:rsidRDefault="00BE11BE">
            <w:pPr>
              <w:pStyle w:val="CRCoverPage"/>
              <w:spacing w:after="0"/>
              <w:ind w:left="100"/>
              <w:rPr>
                <w:noProof/>
              </w:rPr>
            </w:pPr>
            <w:r>
              <w:rPr>
                <w:noProof/>
              </w:rPr>
              <w:t xml:space="preserve">The </w:t>
            </w:r>
            <w:r w:rsidR="00052260">
              <w:rPr>
                <w:noProof/>
              </w:rPr>
              <w:t xml:space="preserve">associated </w:t>
            </w:r>
            <w:r>
              <w:rPr>
                <w:noProof/>
              </w:rPr>
              <w:t xml:space="preserve">ENs </w:t>
            </w:r>
            <w:r w:rsidR="00052260">
              <w:rPr>
                <w:noProof/>
              </w:rPr>
              <w:t>are resolved (removed)</w:t>
            </w:r>
            <w:r w:rsidR="00D05D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47488" w:rsidR="001E41F3" w:rsidRDefault="002C5389">
            <w:pPr>
              <w:pStyle w:val="CRCoverPage"/>
              <w:spacing w:after="0"/>
              <w:ind w:left="100"/>
              <w:rPr>
                <w:noProof/>
              </w:rPr>
            </w:pPr>
            <w:r>
              <w:rPr>
                <w:noProof/>
              </w:rPr>
              <w:t>Editor's Notes are not resolved and s</w:t>
            </w:r>
            <w:r w:rsidR="00973D53">
              <w:rPr>
                <w:noProof/>
              </w:rPr>
              <w:t>egmentation and reassembly for non-MSGin5G UEs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DBEDB" w:rsidR="001E41F3" w:rsidRDefault="00973D53">
            <w:pPr>
              <w:pStyle w:val="CRCoverPage"/>
              <w:spacing w:after="0"/>
              <w:ind w:left="100"/>
              <w:rPr>
                <w:noProof/>
              </w:rPr>
            </w:pPr>
            <w:r>
              <w:rPr>
                <w:noProof/>
              </w:rPr>
              <w:t xml:space="preserve">8.5.1, 8.5.2, 8.5.3, </w:t>
            </w:r>
            <w:r w:rsidR="002524B3">
              <w:rPr>
                <w:noProof/>
              </w:rPr>
              <w:t xml:space="preserve">8.5.4, </w:t>
            </w:r>
            <w:r w:rsidR="003B572C">
              <w:rPr>
                <w:noProof/>
              </w:rPr>
              <w:t>8.5.5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F8740" w:rsidR="008863B9" w:rsidRDefault="000252A7">
            <w:pPr>
              <w:pStyle w:val="CRCoverPage"/>
              <w:spacing w:after="0"/>
              <w:ind w:left="100"/>
              <w:rPr>
                <w:noProof/>
              </w:rPr>
            </w:pPr>
            <w:r>
              <w:rPr>
                <w:noProof/>
              </w:rPr>
              <w:t>In r1</w:t>
            </w:r>
            <w:r w:rsidR="00DE3F9F">
              <w:rPr>
                <w:noProof/>
              </w:rPr>
              <w:t xml:space="preserve"> the </w:t>
            </w:r>
            <w:r w:rsidR="001B1D0E">
              <w:rPr>
                <w:noProof/>
              </w:rPr>
              <w:t xml:space="preserve">Message </w:t>
            </w:r>
            <w:r w:rsidR="00DE3F9F">
              <w:rPr>
                <w:noProof/>
              </w:rPr>
              <w:t>Gateway is made responsible for both segmentation and reassembly</w:t>
            </w:r>
            <w:r w:rsidR="00C438B8">
              <w:rPr>
                <w:noProof/>
              </w:rPr>
              <w:t>.</w:t>
            </w:r>
          </w:p>
        </w:tc>
      </w:tr>
    </w:tbl>
    <w:p w14:paraId="17759814" w14:textId="77777777" w:rsidR="001E41F3" w:rsidRDefault="001E41F3">
      <w:pPr>
        <w:pStyle w:val="CRCoverPage"/>
        <w:spacing w:after="0"/>
        <w:rPr>
          <w:noProof/>
          <w:sz w:val="8"/>
          <w:szCs w:val="8"/>
        </w:rPr>
      </w:pPr>
    </w:p>
    <w:p w14:paraId="5DD0A698" w14:textId="77777777" w:rsidR="00663E18" w:rsidRDefault="00663E18" w:rsidP="00663E18">
      <w:pPr>
        <w:pStyle w:val="Heading2"/>
        <w:rPr>
          <w:rFonts w:eastAsia="SimSun"/>
          <w:lang w:eastAsia="zh-CN"/>
        </w:rPr>
      </w:pPr>
      <w:bookmarkStart w:id="1" w:name="_Toc130987771"/>
      <w:r>
        <w:rPr>
          <w:rFonts w:eastAsia="SimSun"/>
          <w:noProof/>
          <w:lang w:eastAsia="zh-CN"/>
        </w:rPr>
        <w:t>8.5</w:t>
      </w:r>
      <w:r>
        <w:rPr>
          <w:rFonts w:eastAsia="SimSun"/>
          <w:noProof/>
        </w:rPr>
        <w:tab/>
      </w:r>
      <w:r>
        <w:rPr>
          <w:rFonts w:eastAsia="SimSun"/>
        </w:rPr>
        <w:t>MSGin5G Message Segmentation and Reassembly</w:t>
      </w:r>
      <w:bookmarkEnd w:id="1"/>
    </w:p>
    <w:p w14:paraId="2894096F" w14:textId="77777777" w:rsidR="00663E18" w:rsidRDefault="00663E18" w:rsidP="00663E18">
      <w:pPr>
        <w:pStyle w:val="Heading3"/>
        <w:rPr>
          <w:rFonts w:eastAsia="SimSun"/>
          <w:lang w:eastAsia="zh-CN"/>
        </w:rPr>
      </w:pPr>
      <w:bookmarkStart w:id="2" w:name="_Toc130987772"/>
      <w:r>
        <w:rPr>
          <w:rFonts w:eastAsia="SimSun"/>
          <w:lang w:eastAsia="zh-CN"/>
        </w:rPr>
        <w:t>8.5.1</w:t>
      </w:r>
      <w:r>
        <w:rPr>
          <w:rFonts w:eastAsia="SimSun"/>
          <w:lang w:eastAsia="zh-CN"/>
        </w:rPr>
        <w:tab/>
        <w:t>General</w:t>
      </w:r>
      <w:bookmarkEnd w:id="2"/>
    </w:p>
    <w:p w14:paraId="523AB699" w14:textId="77777777" w:rsidR="00663E18" w:rsidRDefault="00663E18" w:rsidP="00663E18">
      <w:pPr>
        <w:rPr>
          <w:rFonts w:eastAsia="SimSun"/>
        </w:rPr>
      </w:pPr>
      <w:r>
        <w:rPr>
          <w:lang w:eastAsia="zh-CN"/>
        </w:rPr>
        <w:t xml:space="preserve">This clause introduces </w:t>
      </w:r>
      <w:r>
        <w:t>MSGin5G message segmentation and reassembly functionality to the MSGin5G Service.</w:t>
      </w:r>
    </w:p>
    <w:p w14:paraId="317BEC2A" w14:textId="77777777" w:rsidR="00663E18" w:rsidRDefault="00663E18" w:rsidP="00663E18">
      <w:pPr>
        <w:rPr>
          <w:ins w:id="3" w:author="psanders" w:date="2023-05-08T16:50:00Z"/>
        </w:rPr>
      </w:pPr>
      <w:r>
        <w:t xml:space="preserve">Segmentation and reassembly operations are performed </w:t>
      </w:r>
      <w:del w:id="4" w:author="psanders" w:date="2023-05-08T16:51:00Z">
        <w:r w:rsidDel="003D5DAE">
          <w:delText xml:space="preserve">either </w:delText>
        </w:r>
      </w:del>
      <w:r>
        <w:t>by the MSGin5G Server</w:t>
      </w:r>
      <w:ins w:id="5" w:author="psanders" w:date="2023-05-08T16:51:00Z">
        <w:r>
          <w:t>,</w:t>
        </w:r>
      </w:ins>
      <w:r>
        <w:t xml:space="preserve"> or by the MSGin5G Client, </w:t>
      </w:r>
      <w:ins w:id="6" w:author="psanders" w:date="2023-05-08T16:51:00Z">
        <w:r>
          <w:t xml:space="preserve">or by the </w:t>
        </w:r>
      </w:ins>
      <w:ins w:id="7" w:author="psanders" w:date="2023-05-08T16:52:00Z">
        <w:r>
          <w:t xml:space="preserve">Message Gateway, </w:t>
        </w:r>
      </w:ins>
      <w:r>
        <w:t>depending on the communication models. For Application-to-</w:t>
      </w:r>
      <w:r>
        <w:rPr>
          <w:lang w:eastAsia="zh-CN"/>
        </w:rPr>
        <w:t>P</w:t>
      </w:r>
      <w:r>
        <w:t>oint use case, the MSGin5G Server performs MSGin5G message segmentation while the MSGin5G Client performs MSGin5G message reassembly. For Point-to-</w:t>
      </w:r>
      <w:r>
        <w:rPr>
          <w:lang w:eastAsia="zh-CN"/>
        </w:rPr>
        <w:t>A</w:t>
      </w:r>
      <w:r>
        <w:t>pplication use case, the MSGin5G Client performs MSGin5G message segmentation while the MSGin5G Server performs MSGin5G message reassembly.</w:t>
      </w:r>
      <w:ins w:id="8" w:author="psanders" w:date="2023-05-08T16:47:00Z">
        <w:r>
          <w:t xml:space="preserve"> For </w:t>
        </w:r>
      </w:ins>
      <w:ins w:id="9" w:author="psanders" w:date="2023-05-08T16:48:00Z">
        <w:r>
          <w:t xml:space="preserve">the </w:t>
        </w:r>
      </w:ins>
      <w:ins w:id="10" w:author="psanders" w:date="2023-05-08T16:47:00Z">
        <w:r>
          <w:t>Point-to-Point</w:t>
        </w:r>
      </w:ins>
      <w:ins w:id="11" w:author="psanders" w:date="2023-05-08T16:48:00Z">
        <w:r>
          <w:t xml:space="preserve"> use case the MSGin5G Client perform</w:t>
        </w:r>
      </w:ins>
      <w:ins w:id="12" w:author="psanders" w:date="2023-05-08T16:53:00Z">
        <w:r>
          <w:t>s</w:t>
        </w:r>
      </w:ins>
      <w:ins w:id="13" w:author="psanders" w:date="2023-05-08T16:48:00Z">
        <w:r>
          <w:t xml:space="preserve"> both the segmentation and the </w:t>
        </w:r>
      </w:ins>
      <w:ins w:id="14" w:author="psanders" w:date="2023-05-08T16:49:00Z">
        <w:r>
          <w:t>r</w:t>
        </w:r>
      </w:ins>
      <w:ins w:id="15" w:author="psanders" w:date="2023-05-08T16:48:00Z">
        <w:r>
          <w:t>eassembly</w:t>
        </w:r>
      </w:ins>
      <w:ins w:id="16" w:author="psanders" w:date="2023-05-08T16:50:00Z">
        <w:r>
          <w:t>.</w:t>
        </w:r>
      </w:ins>
    </w:p>
    <w:p w14:paraId="7A1FE643" w14:textId="756F9AAE" w:rsidR="00663E18" w:rsidRDefault="006D54EE" w:rsidP="00663E18">
      <w:ins w:id="17" w:author="psanders-r1" w:date="2023-05-23T17:31:00Z">
        <w:r>
          <w:t>T</w:t>
        </w:r>
      </w:ins>
      <w:ins w:id="18" w:author="psanders" w:date="2023-05-08T16:50:00Z">
        <w:r w:rsidR="00663E18">
          <w:t xml:space="preserve">he </w:t>
        </w:r>
      </w:ins>
      <w:ins w:id="19" w:author="psanders" w:date="2023-05-08T16:52:00Z">
        <w:r w:rsidR="00663E18">
          <w:t xml:space="preserve">Message Gateway </w:t>
        </w:r>
      </w:ins>
      <w:ins w:id="20" w:author="psanders" w:date="2023-05-08T16:50:00Z">
        <w:r w:rsidR="00663E18">
          <w:t xml:space="preserve">performs </w:t>
        </w:r>
      </w:ins>
      <w:ins w:id="21" w:author="psanders-r1" w:date="2023-05-23T17:31:00Z">
        <w:r w:rsidR="00321D04">
          <w:t xml:space="preserve">segmentation and </w:t>
        </w:r>
      </w:ins>
      <w:ins w:id="22" w:author="psanders" w:date="2023-05-08T16:50:00Z">
        <w:r w:rsidR="00663E18">
          <w:t>reassembly</w:t>
        </w:r>
      </w:ins>
      <w:ins w:id="23" w:author="psanders-r1" w:date="2023-05-23T17:31:00Z">
        <w:r w:rsidR="00321D04">
          <w:t xml:space="preserve"> </w:t>
        </w:r>
      </w:ins>
      <w:ins w:id="24" w:author="psanders-r1" w:date="2023-05-23T17:32:00Z">
        <w:r w:rsidR="00E20CC7">
          <w:t>i</w:t>
        </w:r>
      </w:ins>
      <w:ins w:id="25" w:author="psanders" w:date="2023-05-09T11:29:00Z">
        <w:r w:rsidR="008D5057">
          <w:t xml:space="preserve">f the sender </w:t>
        </w:r>
      </w:ins>
      <w:ins w:id="26" w:author="psanders-r1" w:date="2023-05-23T17:32:00Z">
        <w:r w:rsidR="009D655E">
          <w:t xml:space="preserve">or the recipient </w:t>
        </w:r>
      </w:ins>
      <w:ins w:id="27" w:author="psanders" w:date="2023-05-09T11:30:00Z">
        <w:r w:rsidR="00EA62B0">
          <w:t>is a non-MSGin5G UE</w:t>
        </w:r>
      </w:ins>
      <w:ins w:id="28" w:author="psanders" w:date="2023-05-09T11:33:00Z">
        <w:r w:rsidR="006464C5">
          <w:t>,</w:t>
        </w:r>
      </w:ins>
    </w:p>
    <w:p w14:paraId="34D1A4D5" w14:textId="77777777" w:rsidR="00663E18" w:rsidRDefault="00663E18" w:rsidP="00663E18">
      <w:pPr>
        <w:rPr>
          <w:lang w:eastAsia="zh-CN"/>
        </w:rPr>
      </w:pPr>
      <w:r>
        <w:t>The Aggregated message request should not be segmented. If aggregated message is sent to a recipient whose supported message segment size is smaller than the aggregated message, the MSGin5G Server should handle the Aggregated message as specified in clause 8.4.2.</w:t>
      </w:r>
    </w:p>
    <w:p w14:paraId="4EE66B9A" w14:textId="0C983C97" w:rsidR="00754937" w:rsidRDefault="00663E18" w:rsidP="00663E18">
      <w:pPr>
        <w:rPr>
          <w:lang w:eastAsia="zh-CN"/>
        </w:rPr>
      </w:pPr>
      <w:r>
        <w:rPr>
          <w:rFonts w:eastAsia="DengXian"/>
          <w:lang w:eastAsia="zh-CN"/>
        </w:rPr>
        <w:t>The maximum segmentation size of MSGin5G message is 2048 bytes and can be configurable.</w:t>
      </w:r>
      <w:ins w:id="29" w:author="psanders" w:date="2023-05-09T11:45:00Z">
        <w:r w:rsidR="001C0F27">
          <w:rPr>
            <w:rFonts w:eastAsia="DengXian"/>
            <w:lang w:eastAsia="zh-CN"/>
          </w:rPr>
          <w:t xml:space="preserve"> The </w:t>
        </w:r>
        <w:r w:rsidR="00C917D9">
          <w:rPr>
            <w:rFonts w:eastAsia="DengXian"/>
            <w:lang w:eastAsia="zh-CN"/>
          </w:rPr>
          <w:t xml:space="preserve">supported </w:t>
        </w:r>
      </w:ins>
      <w:ins w:id="30" w:author="psanders" w:date="2023-05-09T11:46:00Z">
        <w:r w:rsidR="00DF5E00">
          <w:rPr>
            <w:rFonts w:eastAsia="DengXian"/>
            <w:lang w:eastAsia="zh-CN"/>
          </w:rPr>
          <w:t xml:space="preserve">maximum </w:t>
        </w:r>
      </w:ins>
      <w:ins w:id="31" w:author="psanders" w:date="2023-05-09T11:45:00Z">
        <w:r w:rsidR="00C917D9">
          <w:rPr>
            <w:rFonts w:eastAsia="DengXian"/>
            <w:lang w:eastAsia="zh-CN"/>
          </w:rPr>
          <w:t>se</w:t>
        </w:r>
      </w:ins>
      <w:ins w:id="32" w:author="psanders" w:date="2023-05-09T11:46:00Z">
        <w:r w:rsidR="00C917D9">
          <w:rPr>
            <w:rFonts w:eastAsia="DengXian"/>
            <w:lang w:eastAsia="zh-CN"/>
          </w:rPr>
          <w:t>gment size for a</w:t>
        </w:r>
      </w:ins>
      <w:ins w:id="33" w:author="psanders" w:date="2023-05-09T13:43:00Z">
        <w:r w:rsidR="00000C12">
          <w:rPr>
            <w:rFonts w:eastAsia="DengXian"/>
            <w:lang w:eastAsia="zh-CN"/>
          </w:rPr>
          <w:t>n MSGin5G</w:t>
        </w:r>
      </w:ins>
      <w:ins w:id="34" w:author="psanders" w:date="2023-05-09T11:46:00Z">
        <w:r w:rsidR="00C917D9">
          <w:rPr>
            <w:rFonts w:eastAsia="DengXian"/>
            <w:lang w:eastAsia="zh-CN"/>
          </w:rPr>
          <w:t xml:space="preserve"> UE may be provided in the </w:t>
        </w:r>
      </w:ins>
      <w:ins w:id="35" w:author="psanders" w:date="2023-05-09T13:43:00Z">
        <w:r w:rsidR="00212DFC">
          <w:rPr>
            <w:rFonts w:eastAsia="DengXian"/>
            <w:lang w:eastAsia="zh-CN"/>
          </w:rPr>
          <w:t>MSGin5G UE r</w:t>
        </w:r>
      </w:ins>
      <w:ins w:id="36" w:author="psanders" w:date="2023-05-09T11:46:00Z">
        <w:r w:rsidR="00DF5E00">
          <w:rPr>
            <w:rFonts w:eastAsia="DengXian"/>
            <w:lang w:eastAsia="zh-CN"/>
          </w:rPr>
          <w:t>egistration request.</w:t>
        </w:r>
      </w:ins>
    </w:p>
    <w:p w14:paraId="37D7A6F3" w14:textId="77777777" w:rsidR="00663E18" w:rsidRDefault="00663E18" w:rsidP="00663E18">
      <w:pPr>
        <w:pStyle w:val="Heading3"/>
        <w:rPr>
          <w:rFonts w:eastAsia="SimSun"/>
          <w:lang w:eastAsia="zh-CN"/>
        </w:rPr>
      </w:pPr>
      <w:bookmarkStart w:id="37" w:name="_Toc130987773"/>
      <w:r>
        <w:rPr>
          <w:rFonts w:eastAsia="SimSun"/>
          <w:lang w:eastAsia="zh-CN"/>
        </w:rPr>
        <w:t>8.5.2</w:t>
      </w:r>
      <w:r>
        <w:rPr>
          <w:rFonts w:eastAsia="SimSun"/>
          <w:lang w:eastAsia="zh-CN"/>
        </w:rPr>
        <w:tab/>
      </w:r>
      <w:r>
        <w:rPr>
          <w:rFonts w:eastAsia="SimSun"/>
        </w:rPr>
        <w:t>Application-to-</w:t>
      </w:r>
      <w:r>
        <w:rPr>
          <w:rFonts w:eastAsia="SimSun"/>
          <w:lang w:eastAsia="zh-CN"/>
        </w:rPr>
        <w:t>P</w:t>
      </w:r>
      <w:r>
        <w:rPr>
          <w:rFonts w:eastAsia="SimSun"/>
        </w:rPr>
        <w:t>oint Segmentation and Reassembly</w:t>
      </w:r>
      <w:bookmarkEnd w:id="37"/>
    </w:p>
    <w:p w14:paraId="672C9975" w14:textId="77777777" w:rsidR="00663E18" w:rsidRDefault="00663E18" w:rsidP="00663E18">
      <w:pPr>
        <w:rPr>
          <w:rFonts w:eastAsia="SimSun"/>
        </w:rPr>
      </w:pPr>
      <w:r>
        <w:t>Figure 8.5.2-1 shows the MSGin5G message segmentation and reassembly procedure for Application-to-</w:t>
      </w:r>
      <w:r>
        <w:rPr>
          <w:lang w:eastAsia="zh-CN"/>
        </w:rPr>
        <w:t>P</w:t>
      </w:r>
      <w:r>
        <w:t xml:space="preserve">oint MSGin5G message use cases (e.g. AOMT). </w:t>
      </w:r>
    </w:p>
    <w:p w14:paraId="35080DE6" w14:textId="77777777" w:rsidR="00663E18" w:rsidRDefault="00663E18" w:rsidP="00663E18">
      <w:pPr>
        <w:pStyle w:val="NO"/>
      </w:pPr>
      <w:r>
        <w:t>NOTE 1:</w:t>
      </w:r>
      <w:r>
        <w:tab/>
        <w:t>Segmentation can also be done by the Application Server, in this case the Application Server will create a segmented message and send it as a regular MSGin5G message. In this case it is implementation specific and out of the scope of the current specification.</w:t>
      </w:r>
    </w:p>
    <w:p w14:paraId="1109F5B7" w14:textId="77777777" w:rsidR="00663E18" w:rsidRDefault="00663E18" w:rsidP="00663E18">
      <w:pPr>
        <w:rPr>
          <w:lang w:val="en-IN"/>
        </w:rPr>
      </w:pPr>
      <w:r>
        <w:rPr>
          <w:lang w:val="en-IN"/>
        </w:rPr>
        <w:t>Pre-conditions:</w:t>
      </w:r>
    </w:p>
    <w:p w14:paraId="46243A0F" w14:textId="77777777" w:rsidR="00663E18" w:rsidRDefault="00663E18" w:rsidP="00663E18">
      <w:pPr>
        <w:pStyle w:val="B1"/>
      </w:pPr>
      <w:r>
        <w:t>1.</w:t>
      </w:r>
      <w:r>
        <w:tab/>
        <w:t xml:space="preserve">A UE hosts an MSGin5G Client and an Application Client. </w:t>
      </w:r>
    </w:p>
    <w:p w14:paraId="76D41D59" w14:textId="4D149D5A" w:rsidR="00663E18" w:rsidRDefault="00663E18" w:rsidP="00663E18">
      <w:pPr>
        <w:pStyle w:val="B1"/>
      </w:pPr>
      <w:r>
        <w:t>2.</w:t>
      </w:r>
      <w:r>
        <w:tab/>
        <w:t xml:space="preserve">The MSGin5G Client </w:t>
      </w:r>
      <w:ins w:id="38" w:author="psanders" w:date="2023-05-09T09:26:00Z">
        <w:r w:rsidR="00501A7E">
          <w:t xml:space="preserve">has </w:t>
        </w:r>
      </w:ins>
      <w:r>
        <w:t>register</w:t>
      </w:r>
      <w:del w:id="39" w:author="psanders" w:date="2023-05-09T09:26:00Z">
        <w:r w:rsidDel="00501A7E">
          <w:delText>s</w:delText>
        </w:r>
      </w:del>
      <w:ins w:id="40" w:author="psanders" w:date="2023-05-09T09:26:00Z">
        <w:r w:rsidR="00501A7E">
          <w:t>ed</w:t>
        </w:r>
      </w:ins>
      <w:r>
        <w:t xml:space="preserve"> with the MSGin5G Server.  </w:t>
      </w:r>
    </w:p>
    <w:p w14:paraId="4276DF9C" w14:textId="77777777" w:rsidR="00663E18" w:rsidRDefault="00663E18" w:rsidP="00663E18">
      <w:pPr>
        <w:pStyle w:val="B1"/>
      </w:pPr>
      <w:r>
        <w:t>3.</w:t>
      </w:r>
      <w:r>
        <w:tab/>
        <w:t>An Application Server needs to deliver application data to the Application Client on the UE and the size of the application data exceeds the maximum allowed packet size (e.g. due to limitation by the UE's access network transport).</w:t>
      </w:r>
    </w:p>
    <w:p w14:paraId="656D3C4F" w14:textId="77777777" w:rsidR="00663E18" w:rsidRDefault="00663E18" w:rsidP="00663E18">
      <w:pPr>
        <w:pStyle w:val="TH"/>
      </w:pPr>
    </w:p>
    <w:p w14:paraId="2AAF9E55" w14:textId="77777777" w:rsidR="00663E18" w:rsidRDefault="00663E18" w:rsidP="00663E18">
      <w:pPr>
        <w:pStyle w:val="TH"/>
      </w:pPr>
      <w:r>
        <w:rPr>
          <w:rFonts w:eastAsia="SimSun"/>
        </w:rPr>
        <w:object w:dxaOrig="9370" w:dyaOrig="7420" w14:anchorId="5092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71.25pt" o:ole="">
            <v:imagedata r:id="rId11" o:title=""/>
          </v:shape>
          <o:OLEObject Type="Embed" ProgID="Visio.Drawing.11" ShapeID="_x0000_i1025" DrawAspect="Content" ObjectID="_1746431237" r:id="rId12"/>
        </w:object>
      </w:r>
    </w:p>
    <w:p w14:paraId="2E59F17B" w14:textId="77777777" w:rsidR="00663E18" w:rsidRDefault="00663E18" w:rsidP="00663E18">
      <w:pPr>
        <w:pStyle w:val="TF"/>
      </w:pPr>
      <w:r>
        <w:t>Figure 8.5.2-1: Application-to-</w:t>
      </w:r>
      <w:r>
        <w:rPr>
          <w:lang w:eastAsia="zh-CN"/>
        </w:rPr>
        <w:t>P</w:t>
      </w:r>
      <w:r>
        <w:t>oint MSGin5G Message Segmentation and Reassembly</w:t>
      </w:r>
    </w:p>
    <w:p w14:paraId="4B91C3EA" w14:textId="77777777" w:rsidR="00663E18" w:rsidRDefault="00663E18" w:rsidP="00663E18">
      <w:pPr>
        <w:pStyle w:val="B1"/>
      </w:pPr>
      <w:r>
        <w:t>1.</w:t>
      </w:r>
      <w:r>
        <w:tab/>
        <w:t xml:space="preserve">An Application Server sends a message to an MSGin5G Server that targets an Application Client on a UE. </w:t>
      </w:r>
    </w:p>
    <w:p w14:paraId="3215C5BF" w14:textId="77777777" w:rsidR="00663E18" w:rsidRDefault="00663E18" w:rsidP="00663E18">
      <w:pPr>
        <w:pStyle w:val="B1"/>
      </w:pPr>
      <w:r>
        <w:t>2.</w:t>
      </w:r>
      <w:r>
        <w:tab/>
        <w:t xml:space="preserve">The MSGin5G Server compares the size of the received message to the maximum allowed packet size and detects that the size exceeds the limit. As a result, the MSGin5G Sever segments the received message into a set of segmented messages.  Within each segmented message, the information elements defined in Table </w:t>
      </w:r>
      <w:r>
        <w:rPr>
          <w:lang w:eastAsia="zh-CN"/>
        </w:rPr>
        <w:t>8.3</w:t>
      </w:r>
      <w:r>
        <w:t xml:space="preserve">.3-1 are included to enable the MSGin5G Client on the targeted UE to reassemble the segmented messages, with following clarifications. </w:t>
      </w:r>
    </w:p>
    <w:p w14:paraId="084FECC8" w14:textId="7256C49F" w:rsidR="00663E18" w:rsidRDefault="00304B9A" w:rsidP="00663E18">
      <w:pPr>
        <w:pStyle w:val="B2"/>
      </w:pPr>
      <w:r>
        <w:t>A</w:t>
      </w:r>
      <w:r w:rsidR="00663E18">
        <w:t>)</w:t>
      </w:r>
      <w:r w:rsidR="00663E18">
        <w:tab/>
        <w:t xml:space="preserve">The MSGin5G </w:t>
      </w:r>
      <w:r w:rsidR="00663E18">
        <w:rPr>
          <w:lang w:eastAsia="zh-CN"/>
        </w:rPr>
        <w:t>m</w:t>
      </w:r>
      <w:r w:rsidR="00663E18">
        <w:t xml:space="preserve">essage </w:t>
      </w:r>
      <w:r w:rsidR="00663E18">
        <w:rPr>
          <w:lang w:eastAsia="zh-CN"/>
        </w:rPr>
        <w:t>r</w:t>
      </w:r>
      <w:r w:rsidR="00663E18">
        <w:t>equest includes following information elements from Table </w:t>
      </w:r>
      <w:r w:rsidR="00663E18">
        <w:rPr>
          <w:lang w:eastAsia="zh-CN"/>
        </w:rPr>
        <w:t>8.3</w:t>
      </w:r>
      <w:r w:rsidR="00663E18">
        <w:t xml:space="preserve">.3-1: </w:t>
      </w:r>
    </w:p>
    <w:p w14:paraId="7D3B7790" w14:textId="77777777" w:rsidR="00663E18" w:rsidRDefault="00663E18" w:rsidP="00663E18">
      <w:pPr>
        <w:pStyle w:val="B3"/>
      </w:pPr>
      <w:r>
        <w:t>i)</w:t>
      </w:r>
      <w:r>
        <w:tab/>
        <w:t xml:space="preserve">Originating </w:t>
      </w:r>
      <w:r>
        <w:rPr>
          <w:lang w:eastAsia="zh-CN"/>
        </w:rPr>
        <w:t>AS</w:t>
      </w:r>
      <w:r>
        <w:t xml:space="preserve"> Service ID, Recipient </w:t>
      </w:r>
      <w:r>
        <w:rPr>
          <w:lang w:eastAsia="zh-CN"/>
        </w:rPr>
        <w:t>UE</w:t>
      </w:r>
      <w:r>
        <w:t xml:space="preserve"> Service ID, Message ID, Segmentation Set Identifier and Message segment number in each segmented message</w:t>
      </w:r>
    </w:p>
    <w:p w14:paraId="6D66D761" w14:textId="77777777" w:rsidR="00663E18" w:rsidRDefault="00663E18" w:rsidP="00663E18">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1D619F0C" w14:textId="77777777" w:rsidR="00663E18" w:rsidRDefault="00663E18" w:rsidP="00663E18">
      <w:pPr>
        <w:pStyle w:val="B3"/>
      </w:pPr>
      <w:r>
        <w:t>iii)</w:t>
      </w:r>
      <w:r>
        <w:tab/>
        <w:t>Last Segment Flag, only if it is the last segment of the message.</w:t>
      </w:r>
    </w:p>
    <w:p w14:paraId="451F5E1C" w14:textId="77777777" w:rsidR="00663E18" w:rsidRDefault="00663E18" w:rsidP="00663E18">
      <w:pPr>
        <w:pStyle w:val="B1"/>
      </w:pPr>
      <w:r>
        <w:t>3.</w:t>
      </w:r>
      <w:r>
        <w:tab/>
        <w:t>The MSGin5G Server sends each segmented message to the targeted UE. If any segment is not received within the expected time (based on configuration) then proceed to step 4.</w:t>
      </w:r>
    </w:p>
    <w:p w14:paraId="5F6A2E56" w14:textId="77777777" w:rsidR="00663E18" w:rsidRDefault="00663E18" w:rsidP="00663E18">
      <w:pPr>
        <w:pStyle w:val="B1"/>
      </w:pPr>
      <w:r>
        <w:t>4.</w:t>
      </w:r>
      <w:r>
        <w:tab/>
        <w:t xml:space="preserve">If MSGin5G Client has received all segments (determined based on First segment and Last Segment), the MSGin5G Client reassembles all the segmented messages into a single MSGin5G message based on the information elements mentioned in step 2. If not all segments are received within expected time, then the MSGin5G Client recovers the segments as described in clause 8.5.6 MSGin5G </w:t>
      </w:r>
      <w:r>
        <w:rPr>
          <w:lang w:eastAsia="zh-CN"/>
        </w:rPr>
        <w:t>m</w:t>
      </w:r>
      <w:r>
        <w:t xml:space="preserve">essage </w:t>
      </w:r>
      <w:r>
        <w:rPr>
          <w:lang w:eastAsia="zh-CN"/>
        </w:rPr>
        <w:t>s</w:t>
      </w:r>
      <w:r>
        <w:t xml:space="preserve">egment recovery procedure, before continuing with rest of the steps. </w:t>
      </w:r>
    </w:p>
    <w:p w14:paraId="0780951A" w14:textId="77777777" w:rsidR="00663E18" w:rsidRDefault="00663E18" w:rsidP="00663E18">
      <w:pPr>
        <w:pStyle w:val="NO"/>
      </w:pPr>
      <w:r>
        <w:lastRenderedPageBreak/>
        <w:t>NOTE 2:</w:t>
      </w:r>
      <w:r>
        <w:tab/>
        <w:t xml:space="preserve">When no further segments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6AE4C396" w14:textId="7B8830CA" w:rsidR="00663E18" w:rsidDel="00D71E16" w:rsidRDefault="00663E18" w:rsidP="00663E18">
      <w:pPr>
        <w:pStyle w:val="EditorsNote"/>
        <w:rPr>
          <w:del w:id="41" w:author="psanders" w:date="2023-05-08T16:56:00Z"/>
        </w:rPr>
      </w:pPr>
      <w:del w:id="42" w:author="psanders" w:date="2023-05-08T16:56:00Z">
        <w:r w:rsidDel="00D71E16">
          <w:delText>Editor's note:</w:delText>
        </w:r>
        <w:r w:rsidDel="00D71E16">
          <w:tab/>
          <w:delText xml:space="preserve">For </w:delText>
        </w:r>
        <w:r w:rsidDel="00D71E16">
          <w:rPr>
            <w:lang w:eastAsia="zh-CN"/>
          </w:rPr>
          <w:delText>A</w:delText>
        </w:r>
        <w:r w:rsidDel="00D71E16">
          <w:delText>pplication-to-</w:delText>
        </w:r>
        <w:r w:rsidDel="00D71E16">
          <w:rPr>
            <w:lang w:eastAsia="zh-CN"/>
          </w:rPr>
          <w:delText>P</w:delText>
        </w:r>
        <w:r w:rsidDel="00D71E16">
          <w:delText>oint messages to U</w:delText>
        </w:r>
        <w:r w:rsidR="00304B9A" w:rsidDel="00D71E16">
          <w:delText>e</w:delText>
        </w:r>
        <w:r w:rsidDel="00D71E16">
          <w:delText>s without MSGin5G Clients, reassembly and the responsibility of the Message Gateway in this procedure are FFS.</w:delText>
        </w:r>
      </w:del>
    </w:p>
    <w:p w14:paraId="653033B9" w14:textId="77777777" w:rsidR="00663E18" w:rsidRDefault="00663E18" w:rsidP="00663E18">
      <w:pPr>
        <w:pStyle w:val="B1"/>
      </w:pPr>
      <w:r>
        <w:t>5.</w:t>
      </w:r>
      <w:r>
        <w:tab/>
        <w:t xml:space="preserve">The MSGin5G Client sends Message status request to the MSGin5G </w:t>
      </w:r>
      <w:r>
        <w:rPr>
          <w:lang w:eastAsia="zh-CN"/>
        </w:rPr>
        <w:t>S</w:t>
      </w:r>
      <w:r>
        <w:t xml:space="preserve">erver. The information elements defined in Table 8.5.2-2 are included in the request. The result information element will contain "success" if the reassembly of the segments is success. Otherwise, the result information element will contain "failure". </w:t>
      </w:r>
    </w:p>
    <w:p w14:paraId="053D1F25" w14:textId="77777777" w:rsidR="00663E18" w:rsidRDefault="00663E18" w:rsidP="00663E18">
      <w:pPr>
        <w:pStyle w:val="TH"/>
      </w:pPr>
      <w:r>
        <w:t xml:space="preserve">Table 8.5.2-2: Message Received Confirmation Request Information Elements </w:t>
      </w:r>
    </w:p>
    <w:tbl>
      <w:tblPr>
        <w:tblW w:w="8415" w:type="dxa"/>
        <w:jc w:val="center"/>
        <w:tblLayout w:type="fixed"/>
        <w:tblLook w:val="04A0" w:firstRow="1" w:lastRow="0" w:firstColumn="1" w:lastColumn="0" w:noHBand="0" w:noVBand="1"/>
      </w:tblPr>
      <w:tblGrid>
        <w:gridCol w:w="2658"/>
        <w:gridCol w:w="1439"/>
        <w:gridCol w:w="4318"/>
      </w:tblGrid>
      <w:tr w:rsidR="00663E18" w14:paraId="26EA9B97"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14E0873D" w14:textId="77777777" w:rsidR="00663E18" w:rsidRDefault="00663E18" w:rsidP="005511F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4B0FCDD" w14:textId="77777777" w:rsidR="00663E18" w:rsidRDefault="00663E18" w:rsidP="005511F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E16BA0" w14:textId="77777777" w:rsidR="00663E18" w:rsidRDefault="00663E18" w:rsidP="005511F7">
            <w:pPr>
              <w:keepNext/>
              <w:keepLines/>
              <w:spacing w:after="0"/>
              <w:jc w:val="center"/>
              <w:rPr>
                <w:rFonts w:ascii="Arial" w:hAnsi="Arial"/>
                <w:b/>
                <w:sz w:val="18"/>
              </w:rPr>
            </w:pPr>
            <w:r>
              <w:rPr>
                <w:rFonts w:ascii="Arial" w:hAnsi="Arial"/>
                <w:b/>
                <w:sz w:val="18"/>
              </w:rPr>
              <w:t>Description</w:t>
            </w:r>
          </w:p>
        </w:tc>
      </w:tr>
      <w:tr w:rsidR="00663E18" w14:paraId="424B5039"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115FA7C1" w14:textId="77777777" w:rsidR="00663E18" w:rsidRDefault="00663E18" w:rsidP="005511F7">
            <w:pPr>
              <w:pStyle w:val="TAL"/>
            </w:pPr>
            <w:r>
              <w:t>Segmentation Set Identifier</w:t>
            </w:r>
          </w:p>
        </w:tc>
        <w:tc>
          <w:tcPr>
            <w:tcW w:w="1440" w:type="dxa"/>
            <w:tcBorders>
              <w:top w:val="single" w:sz="4" w:space="0" w:color="000000"/>
              <w:left w:val="single" w:sz="4" w:space="0" w:color="000000"/>
              <w:bottom w:val="single" w:sz="4" w:space="0" w:color="000000"/>
              <w:right w:val="nil"/>
            </w:tcBorders>
            <w:hideMark/>
          </w:tcPr>
          <w:p w14:paraId="1DB35DEC" w14:textId="77777777" w:rsidR="00663E18" w:rsidRDefault="00663E18" w:rsidP="005511F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526F32A" w14:textId="77777777" w:rsidR="00663E18" w:rsidRDefault="00663E18" w:rsidP="005511F7">
            <w:pPr>
              <w:pStyle w:val="TAL"/>
            </w:pPr>
            <w:r>
              <w:rPr>
                <w:lang w:eastAsia="zh-CN"/>
              </w:rPr>
              <w:t>The Segmentation Set Identifier as received in segments.</w:t>
            </w:r>
          </w:p>
        </w:tc>
      </w:tr>
      <w:tr w:rsidR="00663E18" w14:paraId="5E4CA8D7"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5E517CDD" w14:textId="77777777" w:rsidR="00663E18" w:rsidRDefault="00663E18" w:rsidP="005511F7">
            <w:pPr>
              <w:pStyle w:val="TAL"/>
            </w:pPr>
            <w:r>
              <w:t>Result</w:t>
            </w:r>
          </w:p>
        </w:tc>
        <w:tc>
          <w:tcPr>
            <w:tcW w:w="1440" w:type="dxa"/>
            <w:tcBorders>
              <w:top w:val="single" w:sz="4" w:space="0" w:color="000000"/>
              <w:left w:val="single" w:sz="4" w:space="0" w:color="000000"/>
              <w:bottom w:val="single" w:sz="4" w:space="0" w:color="000000"/>
              <w:right w:val="nil"/>
            </w:tcBorders>
            <w:hideMark/>
          </w:tcPr>
          <w:p w14:paraId="7730022C" w14:textId="77777777" w:rsidR="00663E18" w:rsidRDefault="00663E18" w:rsidP="005511F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7D054AA" w14:textId="77777777" w:rsidR="00663E18" w:rsidRDefault="00663E18" w:rsidP="005511F7">
            <w:pPr>
              <w:pStyle w:val="TAL"/>
              <w:rPr>
                <w:lang w:eastAsia="zh-CN"/>
              </w:rPr>
            </w:pPr>
            <w:r>
              <w:rPr>
                <w:lang w:eastAsia="zh-CN"/>
              </w:rPr>
              <w:t>Indicates the "success" or "failure"</w:t>
            </w:r>
          </w:p>
        </w:tc>
      </w:tr>
    </w:tbl>
    <w:p w14:paraId="3DF62AF4" w14:textId="77777777" w:rsidR="00663E18" w:rsidRDefault="00663E18" w:rsidP="00663E18">
      <w:pPr>
        <w:rPr>
          <w:lang w:eastAsia="zh-CN"/>
        </w:rPr>
      </w:pPr>
    </w:p>
    <w:p w14:paraId="27DAAD3B" w14:textId="77777777" w:rsidR="00663E18" w:rsidRDefault="00663E18" w:rsidP="00663E18">
      <w:pPr>
        <w:pStyle w:val="NO"/>
      </w:pPr>
      <w:r>
        <w:t>NOTE 3:</w:t>
      </w:r>
      <w:r>
        <w:tab/>
        <w:t xml:space="preserve">The MSGin5G </w:t>
      </w:r>
      <w:r>
        <w:rPr>
          <w:lang w:eastAsia="zh-CN"/>
        </w:rPr>
        <w:t>S</w:t>
      </w:r>
      <w:r>
        <w:t>erver may send acknowledge back to MSGin5G Client based on application requirement.</w:t>
      </w:r>
    </w:p>
    <w:p w14:paraId="0B347B11" w14:textId="19D93CCC" w:rsidR="00663E18" w:rsidDel="004F6083" w:rsidRDefault="00663E18" w:rsidP="00663E18">
      <w:pPr>
        <w:pStyle w:val="EditorsNote"/>
        <w:rPr>
          <w:del w:id="43" w:author="psanders" w:date="2023-05-09T10:00:00Z"/>
        </w:rPr>
      </w:pPr>
      <w:del w:id="44" w:author="psanders" w:date="2023-05-09T10:00:00Z">
        <w:r w:rsidDel="004F6083">
          <w:delText>Editor's note:</w:delText>
        </w:r>
        <w:r w:rsidDel="004F6083">
          <w:tab/>
          <w:delText>Whether table 8.5.2-2 can be replaced with the existing Table 8.3.2-</w:delText>
        </w:r>
        <w:r w:rsidDel="004F6083">
          <w:rPr>
            <w:lang w:eastAsia="zh-CN"/>
          </w:rPr>
          <w:delText>3</w:delText>
        </w:r>
        <w:r w:rsidDel="004F6083">
          <w:delText xml:space="preserve"> is FFS.</w:delText>
        </w:r>
      </w:del>
    </w:p>
    <w:p w14:paraId="7761EB5A" w14:textId="77777777" w:rsidR="00663E18" w:rsidRDefault="00663E18" w:rsidP="00663E18">
      <w:pPr>
        <w:pStyle w:val="B1"/>
      </w:pPr>
      <w:r>
        <w:t>6.</w:t>
      </w:r>
      <w:r>
        <w:tab/>
        <w:t xml:space="preserve">If reassembly of segments is success, the MSGin5G Client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028ED409" w14:textId="77777777" w:rsidR="00663E18" w:rsidRDefault="00663E18" w:rsidP="00663E18">
      <w:pPr>
        <w:pStyle w:val="Heading3"/>
        <w:rPr>
          <w:rFonts w:eastAsia="SimSun"/>
        </w:rPr>
      </w:pPr>
      <w:bookmarkStart w:id="45" w:name="_Toc130987774"/>
      <w:r>
        <w:rPr>
          <w:rFonts w:eastAsia="SimSun"/>
        </w:rPr>
        <w:t>8.5.3</w:t>
      </w:r>
      <w:r>
        <w:rPr>
          <w:rFonts w:eastAsia="SimSun"/>
        </w:rPr>
        <w:tab/>
        <w:t>Point-to-</w:t>
      </w:r>
      <w:r>
        <w:rPr>
          <w:rFonts w:eastAsia="SimSun"/>
          <w:lang w:eastAsia="zh-CN"/>
        </w:rPr>
        <w:t>A</w:t>
      </w:r>
      <w:r>
        <w:rPr>
          <w:rFonts w:eastAsia="SimSun"/>
        </w:rPr>
        <w:t>pplication Message Segmentation and Reassembly</w:t>
      </w:r>
      <w:bookmarkEnd w:id="45"/>
    </w:p>
    <w:p w14:paraId="3C6905F5" w14:textId="77777777" w:rsidR="00663E18" w:rsidRDefault="00663E18" w:rsidP="00663E18">
      <w:pPr>
        <w:rPr>
          <w:rFonts w:eastAsia="SimSun"/>
        </w:rPr>
      </w:pPr>
      <w:r>
        <w:t>Figure 8.5.3-1 shows the MSGin5G message segmentation and reassembly procedure for Point-to-</w:t>
      </w:r>
      <w:r>
        <w:rPr>
          <w:lang w:eastAsia="zh-CN"/>
        </w:rPr>
        <w:t>A</w:t>
      </w:r>
      <w:r>
        <w:t>pplication MSGin5G message use cases (e.g. MOAT).</w:t>
      </w:r>
    </w:p>
    <w:p w14:paraId="241653B0" w14:textId="77777777" w:rsidR="00663E18" w:rsidRDefault="00663E18" w:rsidP="00663E18">
      <w:pPr>
        <w:rPr>
          <w:lang w:val="en-IN"/>
        </w:rPr>
      </w:pPr>
      <w:r>
        <w:rPr>
          <w:lang w:val="en-IN"/>
        </w:rPr>
        <w:t>Pre-conditions:</w:t>
      </w:r>
    </w:p>
    <w:p w14:paraId="07953C97" w14:textId="77777777" w:rsidR="00663E18" w:rsidRDefault="00663E18" w:rsidP="00663E18">
      <w:pPr>
        <w:pStyle w:val="B1"/>
      </w:pPr>
      <w:r>
        <w:t>1.</w:t>
      </w:r>
      <w:r>
        <w:tab/>
        <w:t>A UE hosts an MSGin5G Client and an Application Client.</w:t>
      </w:r>
    </w:p>
    <w:p w14:paraId="0342226F" w14:textId="77777777" w:rsidR="00663E18" w:rsidRDefault="00663E18" w:rsidP="00663E18">
      <w:pPr>
        <w:pStyle w:val="B1"/>
      </w:pPr>
      <w:r>
        <w:t>2.</w:t>
      </w:r>
      <w:r>
        <w:tab/>
        <w:t>The MSGin5G Client registers with the MSGin5G Server.</w:t>
      </w:r>
    </w:p>
    <w:p w14:paraId="1B2FAAEF" w14:textId="77777777" w:rsidR="00663E18" w:rsidRDefault="00663E18" w:rsidP="00663E18">
      <w:pPr>
        <w:pStyle w:val="B1"/>
      </w:pPr>
      <w:r>
        <w:t>3.</w:t>
      </w:r>
      <w:r>
        <w:tab/>
        <w:t>An Application Client on the UE needs to deliver application data to an Application Server and the size of the application data exceeds the maximum allowed packet size (e.g. due to limitation by the UE's access network transport).</w:t>
      </w:r>
    </w:p>
    <w:p w14:paraId="0EBD458E" w14:textId="77777777" w:rsidR="00663E18" w:rsidRDefault="00663E18" w:rsidP="00663E18">
      <w:pPr>
        <w:pStyle w:val="TH"/>
      </w:pPr>
      <w:r>
        <w:lastRenderedPageBreak/>
        <w:t xml:space="preserve"> </w:t>
      </w:r>
      <w:r>
        <w:rPr>
          <w:rFonts w:eastAsia="SimSun"/>
        </w:rPr>
        <w:object w:dxaOrig="8970" w:dyaOrig="7420" w14:anchorId="1FB6F122">
          <v:shape id="_x0000_i1026" type="#_x0000_t75" style="width:448.5pt;height:371.25pt" o:ole="">
            <v:imagedata r:id="rId13" o:title=""/>
          </v:shape>
          <o:OLEObject Type="Embed" ProgID="Visio.Drawing.11" ShapeID="_x0000_i1026" DrawAspect="Content" ObjectID="_1746431238" r:id="rId14"/>
        </w:object>
      </w:r>
    </w:p>
    <w:p w14:paraId="0E2221F2" w14:textId="77777777" w:rsidR="00663E18" w:rsidRDefault="00663E18" w:rsidP="00663E18">
      <w:pPr>
        <w:pStyle w:val="TF"/>
      </w:pPr>
      <w:r>
        <w:t>Figure 8.5.3-1: Point-to-</w:t>
      </w:r>
      <w:r>
        <w:rPr>
          <w:lang w:eastAsia="zh-CN"/>
        </w:rPr>
        <w:t>A</w:t>
      </w:r>
      <w:r>
        <w:t>pplication MSGin5G Message Segmentation and Reassembly</w:t>
      </w:r>
    </w:p>
    <w:p w14:paraId="4E7CEDB8" w14:textId="77777777" w:rsidR="00663E18" w:rsidRDefault="00663E18" w:rsidP="00663E18">
      <w:pPr>
        <w:pStyle w:val="B1"/>
      </w:pPr>
      <w:r>
        <w:t>1.</w:t>
      </w:r>
      <w:r>
        <w:tab/>
        <w:t>An Application Client on a UE sends a message to an MSGin5G Client that targets an Application Server and that has a size that exceeds the maximum allowed packet size.</w:t>
      </w:r>
    </w:p>
    <w:p w14:paraId="29B89D83" w14:textId="77777777" w:rsidR="00663E18" w:rsidRDefault="00663E18" w:rsidP="00663E18">
      <w:pPr>
        <w:pStyle w:val="B1"/>
      </w:pPr>
      <w:r>
        <w:t>2.</w:t>
      </w:r>
      <w:r>
        <w:tab/>
        <w:t xml:space="preserve">The MSGin5G Client compares the size of the received message to the maximum allowed packet size and detects that the size exceeds the limit. As a result, the MSGin5G Client segments the received message into a set of segmented messages such that each segmented message can fit within the maximum allowed packet size. Within each segmented message, the information elements defined in Table 8.3.2-1 are included to enable the MSGin5G Server to reassemble the segmented messages, with following clarifications. </w:t>
      </w:r>
    </w:p>
    <w:p w14:paraId="2A7F731F" w14:textId="3C2153B9" w:rsidR="00663E18" w:rsidRDefault="00304B9A" w:rsidP="00663E18">
      <w:pPr>
        <w:pStyle w:val="B2"/>
      </w:pPr>
      <w:r>
        <w:t>A</w:t>
      </w:r>
      <w:r w:rsidR="00663E18">
        <w:t>)</w:t>
      </w:r>
      <w:r w:rsidR="00663E18">
        <w:tab/>
        <w:t xml:space="preserve">The MSGin5G </w:t>
      </w:r>
      <w:r w:rsidR="00663E18">
        <w:rPr>
          <w:lang w:eastAsia="zh-CN"/>
        </w:rPr>
        <w:t>m</w:t>
      </w:r>
      <w:r w:rsidR="00663E18">
        <w:t xml:space="preserve">essage </w:t>
      </w:r>
      <w:r w:rsidR="00663E18">
        <w:rPr>
          <w:lang w:eastAsia="zh-CN"/>
        </w:rPr>
        <w:t>r</w:t>
      </w:r>
      <w:r w:rsidR="00663E18">
        <w:t xml:space="preserve">equest includes following information elements from Table 8.3.2-1: </w:t>
      </w:r>
    </w:p>
    <w:p w14:paraId="76703F81" w14:textId="77777777" w:rsidR="00663E18" w:rsidRDefault="00663E18" w:rsidP="00663E18">
      <w:pPr>
        <w:pStyle w:val="B3"/>
      </w:pPr>
      <w:r>
        <w:t>i)</w:t>
      </w:r>
      <w:r>
        <w:tab/>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14:paraId="4B41307F" w14:textId="77777777" w:rsidR="00663E18" w:rsidRDefault="00663E18" w:rsidP="00663E18">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1EEE6310" w14:textId="77777777" w:rsidR="00663E18" w:rsidRDefault="00663E18" w:rsidP="00663E18">
      <w:pPr>
        <w:pStyle w:val="B3"/>
      </w:pPr>
      <w:r>
        <w:t>iii)</w:t>
      </w:r>
      <w:r>
        <w:tab/>
        <w:t xml:space="preserve">Last </w:t>
      </w:r>
      <w:r>
        <w:rPr>
          <w:lang w:eastAsia="zh-CN"/>
        </w:rPr>
        <w:t>s</w:t>
      </w:r>
      <w:r>
        <w:t xml:space="preserve">egment </w:t>
      </w:r>
      <w:r>
        <w:rPr>
          <w:lang w:eastAsia="zh-CN"/>
        </w:rPr>
        <w:t>f</w:t>
      </w:r>
      <w:r>
        <w:t>lag, only if it is the last segment of the message.</w:t>
      </w:r>
    </w:p>
    <w:p w14:paraId="3A5B1802" w14:textId="3D87BF17" w:rsidR="00663E18" w:rsidDel="00D71E16" w:rsidRDefault="00663E18" w:rsidP="00663E18">
      <w:pPr>
        <w:pStyle w:val="EditorsNote"/>
        <w:rPr>
          <w:del w:id="46" w:author="psanders" w:date="2023-05-08T16:56:00Z"/>
        </w:rPr>
      </w:pPr>
      <w:del w:id="47" w:author="psanders" w:date="2023-05-08T16:56:00Z">
        <w:r w:rsidDel="00D71E16">
          <w:delText>Editor's note:</w:delText>
        </w:r>
        <w:r w:rsidDel="00D71E16">
          <w:tab/>
          <w:delText>For U</w:delText>
        </w:r>
        <w:r w:rsidR="00304B9A" w:rsidDel="00D71E16">
          <w:delText>e</w:delText>
        </w:r>
        <w:r w:rsidDel="00D71E16">
          <w:delText xml:space="preserve">s without MSGin5G Clients, the segmentation of </w:delText>
        </w:r>
        <w:r w:rsidDel="00D71E16">
          <w:rPr>
            <w:lang w:eastAsia="zh-CN"/>
          </w:rPr>
          <w:delText>P</w:delText>
        </w:r>
        <w:r w:rsidDel="00D71E16">
          <w:delText>oint-to-</w:delText>
        </w:r>
        <w:r w:rsidDel="00D71E16">
          <w:rPr>
            <w:lang w:eastAsia="zh-CN"/>
          </w:rPr>
          <w:delText>A</w:delText>
        </w:r>
        <w:r w:rsidDel="00D71E16">
          <w:delText>pplication messages and the responsibility of the Message Gateway in this procedure are FFS.</w:delText>
        </w:r>
      </w:del>
    </w:p>
    <w:p w14:paraId="53B4CB3C" w14:textId="77777777" w:rsidR="00663E18" w:rsidRDefault="00663E18" w:rsidP="00663E18">
      <w:pPr>
        <w:pStyle w:val="B1"/>
      </w:pPr>
      <w:r>
        <w:t>3.</w:t>
      </w:r>
      <w:r>
        <w:tab/>
        <w:t>The MSGin5G Client sends each segmented message to the MSGin5G Server. If any segment is not received within the expected time (based on configuration) then proceed to step 4.</w:t>
      </w:r>
    </w:p>
    <w:p w14:paraId="59E593B6" w14:textId="77777777" w:rsidR="00663E18" w:rsidRDefault="00663E18" w:rsidP="00663E18">
      <w:pPr>
        <w:pStyle w:val="B1"/>
      </w:pPr>
      <w:r>
        <w:t>4.</w:t>
      </w:r>
      <w:r>
        <w:tab/>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not all segments are received within expected time, then the </w:t>
      </w:r>
      <w:r>
        <w:lastRenderedPageBreak/>
        <w:t xml:space="preserve">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14:paraId="5760A1EE" w14:textId="77777777" w:rsidR="00663E18" w:rsidRDefault="00663E18" w:rsidP="00663E18">
      <w:pPr>
        <w:pStyle w:val="NO"/>
      </w:pPr>
      <w:r>
        <w:t>NOTE 1:</w:t>
      </w:r>
      <w:r>
        <w:tab/>
        <w:t xml:space="preserve">When no further segments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3131081F" w14:textId="77777777" w:rsidR="00663E18" w:rsidRDefault="00663E18" w:rsidP="00663E18">
      <w:pPr>
        <w:pStyle w:val="B1"/>
        <w:rPr>
          <w:lang w:eastAsia="zh-CN"/>
        </w:rPr>
      </w:pPr>
      <w:r>
        <w:rPr>
          <w:lang w:eastAsia="zh-CN"/>
        </w:rPr>
        <w:t>5.</w:t>
      </w:r>
      <w:r>
        <w:rPr>
          <w:lang w:eastAsia="zh-CN"/>
        </w:rPr>
        <w:tab/>
        <w:t>The MSGin5G Server sends message received confirmation to the MSGin5G Client. The information elements defined in Table 8.5.2-2 are included in the request. The result information element will contain "success" if the reassembly of the segments is success. Otherwise, the result information element will contain "failure".</w:t>
      </w:r>
    </w:p>
    <w:p w14:paraId="41114CE0" w14:textId="77777777" w:rsidR="00663E18" w:rsidRDefault="00663E18" w:rsidP="00663E18">
      <w:pPr>
        <w:pStyle w:val="NO"/>
      </w:pPr>
      <w:r>
        <w:t xml:space="preserve">NOTE 2: The MSGin5G </w:t>
      </w:r>
      <w:r>
        <w:rPr>
          <w:lang w:eastAsia="zh-CN"/>
        </w:rPr>
        <w:t>C</w:t>
      </w:r>
      <w:r>
        <w:t xml:space="preserve">lient may send acknowledge back to MSGin5G </w:t>
      </w:r>
      <w:r>
        <w:rPr>
          <w:lang w:eastAsia="zh-CN"/>
        </w:rPr>
        <w:t>S</w:t>
      </w:r>
      <w:r>
        <w:t>erver based on application requirement.</w:t>
      </w:r>
    </w:p>
    <w:p w14:paraId="4FBF0F61" w14:textId="77777777" w:rsidR="00663E18" w:rsidRDefault="00663E18" w:rsidP="00663E18">
      <w:pPr>
        <w:pStyle w:val="B1"/>
      </w:pPr>
      <w:r>
        <w:t>6.</w:t>
      </w:r>
      <w:r>
        <w:tab/>
        <w:t xml:space="preserve">If reassembly of segments is success, the MSGin5G Server delivers the contents of the MSGin5G message to the targeted Application Server. If MSGin5G </w:t>
      </w:r>
      <w:r>
        <w:rPr>
          <w:lang w:eastAsia="zh-CN"/>
        </w:rPr>
        <w:t>S</w:t>
      </w:r>
      <w:r>
        <w:t xml:space="preserve">erver has not received all messages (even after recovery procedure) or reassembly of segments failed for any reason (e.g. corrupt data) then the MSGin5G </w:t>
      </w:r>
      <w:r>
        <w:rPr>
          <w:lang w:eastAsia="zh-CN"/>
        </w:rPr>
        <w:t>S</w:t>
      </w:r>
      <w:r>
        <w:t>erver will notify receiving of failed message to application server.</w:t>
      </w:r>
    </w:p>
    <w:p w14:paraId="6FBDEC8E" w14:textId="77777777" w:rsidR="00663E18" w:rsidDel="00D71E16" w:rsidRDefault="00663E18" w:rsidP="00663E18">
      <w:pPr>
        <w:pStyle w:val="EditorsNote"/>
        <w:rPr>
          <w:del w:id="48" w:author="psanders" w:date="2023-05-08T16:56:00Z"/>
        </w:rPr>
      </w:pPr>
      <w:del w:id="49" w:author="psanders" w:date="2023-05-08T16:56:00Z">
        <w:r w:rsidDel="00D71E16">
          <w:delText>Editor's note:</w:delText>
        </w:r>
        <w:r w:rsidDel="00D71E16">
          <w:tab/>
          <w:delText xml:space="preserve">MSGin5G </w:delText>
        </w:r>
        <w:r w:rsidDel="00D71E16">
          <w:rPr>
            <w:lang w:eastAsia="zh-CN"/>
          </w:rPr>
          <w:delText>m</w:delText>
        </w:r>
        <w:r w:rsidDel="00D71E16">
          <w:delText xml:space="preserve">essage </w:delText>
        </w:r>
        <w:r w:rsidDel="00D71E16">
          <w:rPr>
            <w:lang w:eastAsia="zh-CN"/>
          </w:rPr>
          <w:delText>s</w:delText>
        </w:r>
        <w:r w:rsidDel="00D71E16">
          <w:delText xml:space="preserve">egmentation and </w:delText>
        </w:r>
        <w:r w:rsidDel="00D71E16">
          <w:rPr>
            <w:lang w:eastAsia="zh-CN"/>
          </w:rPr>
          <w:delText>r</w:delText>
        </w:r>
        <w:r w:rsidDel="00D71E16">
          <w:delText xml:space="preserve">eassembly for </w:delText>
        </w:r>
        <w:r w:rsidDel="00D71E16">
          <w:rPr>
            <w:lang w:eastAsia="zh-CN"/>
          </w:rPr>
          <w:delText>B</w:delText>
        </w:r>
        <w:r w:rsidDel="00D71E16">
          <w:delText>roadcast messages is FFS.</w:delText>
        </w:r>
      </w:del>
    </w:p>
    <w:p w14:paraId="3B77A818" w14:textId="77777777" w:rsidR="00ED7509" w:rsidRDefault="00ED7509" w:rsidP="00ED7509">
      <w:pPr>
        <w:pStyle w:val="Heading3"/>
        <w:rPr>
          <w:rFonts w:eastAsia="SimSun"/>
        </w:rPr>
      </w:pPr>
      <w:r>
        <w:rPr>
          <w:rFonts w:eastAsia="SimSun"/>
        </w:rPr>
        <w:t>8.5.4</w:t>
      </w:r>
      <w:r>
        <w:rPr>
          <w:rFonts w:eastAsia="SimSun"/>
        </w:rPr>
        <w:tab/>
        <w:t>Point-to-Point Message Segmentation and Reassembly</w:t>
      </w:r>
    </w:p>
    <w:p w14:paraId="787862A7" w14:textId="554FC0F6" w:rsidR="00ED7509" w:rsidRDefault="00ED7509" w:rsidP="00ED7509">
      <w:pPr>
        <w:rPr>
          <w:ins w:id="50" w:author="psanders" w:date="2023-05-09T13:36:00Z"/>
        </w:rPr>
      </w:pPr>
      <w:r>
        <w:t>Figure 8.5.4-1 shows the MSGin5G message segmentation and reassembly procedure for Point-to-Point MSGin5G message use cases (e.g. MOMT).</w:t>
      </w:r>
    </w:p>
    <w:p w14:paraId="3D6D9AE0" w14:textId="280F852D" w:rsidR="00ED7509" w:rsidRDefault="00ED7509" w:rsidP="00ED7509">
      <w:pPr>
        <w:rPr>
          <w:rFonts w:eastAsia="SimSun"/>
        </w:rPr>
      </w:pPr>
      <w:ins w:id="51" w:author="psanders" w:date="2023-05-09T13:36:00Z">
        <w:r>
          <w:t>If the recipient UE is a non-MSGin5G UE, the rea</w:t>
        </w:r>
      </w:ins>
      <w:ins w:id="52" w:author="psanders" w:date="2023-05-09T13:37:00Z">
        <w:r>
          <w:t>ssembly is performed by the Message Gateway</w:t>
        </w:r>
      </w:ins>
      <w:ins w:id="53" w:author="psanders" w:date="2023-05-09T13:46:00Z">
        <w:r w:rsidR="00304B9A">
          <w:t>.</w:t>
        </w:r>
      </w:ins>
      <w:del w:id="54" w:author="psanders" w:date="2023-05-09T13:36:00Z">
        <w:r w:rsidDel="00B66F93">
          <w:delText xml:space="preserve"> </w:delText>
        </w:r>
      </w:del>
    </w:p>
    <w:p w14:paraId="30DB671B" w14:textId="77777777" w:rsidR="00ED7509" w:rsidRDefault="00ED7509" w:rsidP="00ED7509">
      <w:r>
        <w:t>This procedure assumes that a UE is only aware of the maximum payload size of the delivery mechanism it is currently using, and it is not aware of the maximum payload size of the recipient UE.</w:t>
      </w:r>
    </w:p>
    <w:p w14:paraId="6C0F4794" w14:textId="77777777" w:rsidR="00ED7509" w:rsidRDefault="00ED7509" w:rsidP="00ED7509">
      <w:pPr>
        <w:rPr>
          <w:lang w:val="en-IN"/>
        </w:rPr>
      </w:pPr>
      <w:r>
        <w:rPr>
          <w:lang w:val="en-IN"/>
        </w:rPr>
        <w:t>Pre-conditions:</w:t>
      </w:r>
    </w:p>
    <w:p w14:paraId="2139F1A1" w14:textId="77777777" w:rsidR="00ED7509" w:rsidRDefault="00ED7509" w:rsidP="00ED7509">
      <w:pPr>
        <w:pStyle w:val="B1"/>
      </w:pPr>
      <w:r>
        <w:t>1.</w:t>
      </w:r>
      <w:r>
        <w:tab/>
        <w:t xml:space="preserve">Both UEs host an MSGin5G Client and an Application Client. </w:t>
      </w:r>
    </w:p>
    <w:p w14:paraId="46F76084" w14:textId="77777777" w:rsidR="00ED7509" w:rsidRDefault="00ED7509" w:rsidP="00ED7509">
      <w:pPr>
        <w:pStyle w:val="B1"/>
      </w:pPr>
      <w:r>
        <w:t>2.</w:t>
      </w:r>
      <w:r>
        <w:tab/>
        <w:t>The MSGin5G Clients register</w:t>
      </w:r>
      <w:ins w:id="55" w:author="psanders" w:date="2023-05-09T11:59:00Z">
        <w:r>
          <w:t>ed</w:t>
        </w:r>
      </w:ins>
      <w:r>
        <w:t xml:space="preserve"> with the MSGin5G Server.  </w:t>
      </w:r>
    </w:p>
    <w:p w14:paraId="1B3E762E" w14:textId="77777777" w:rsidR="00ED7509" w:rsidRDefault="00ED7509" w:rsidP="00ED7509">
      <w:pPr>
        <w:pStyle w:val="B1"/>
      </w:pPr>
      <w:r>
        <w:t>3.</w:t>
      </w:r>
      <w:r>
        <w:tab/>
        <w:t>An Application Client on the UE needs to deliver application data to an Application Client on another UE and the size of the application data exceeds the allowed maximum packet size (e.g. due to limitation by the UE's access network transport).</w:t>
      </w:r>
    </w:p>
    <w:p w14:paraId="46488E77" w14:textId="77777777" w:rsidR="00ED7509" w:rsidRDefault="00ED7509" w:rsidP="00ED7509">
      <w:pPr>
        <w:pStyle w:val="B1"/>
      </w:pPr>
    </w:p>
    <w:p w14:paraId="688E3735" w14:textId="77777777" w:rsidR="00ED7509" w:rsidRDefault="00ED7509" w:rsidP="00ED7509">
      <w:pPr>
        <w:pStyle w:val="TH"/>
      </w:pPr>
      <w:r>
        <w:lastRenderedPageBreak/>
        <w:t xml:space="preserve"> </w:t>
      </w:r>
      <w:r>
        <w:rPr>
          <w:rFonts w:eastAsia="SimSun"/>
        </w:rPr>
        <w:object w:dxaOrig="9630" w:dyaOrig="7640" w14:anchorId="3BFEDD2C">
          <v:shape id="_x0000_i1027" type="#_x0000_t75" style="width:481.5pt;height:381pt" o:ole="">
            <v:imagedata r:id="rId15" o:title=""/>
          </v:shape>
          <o:OLEObject Type="Embed" ProgID="Visio.Drawing.11" ShapeID="_x0000_i1027" DrawAspect="Content" ObjectID="_1746431239" r:id="rId16"/>
        </w:object>
      </w:r>
    </w:p>
    <w:p w14:paraId="32E8CD23" w14:textId="298018DE" w:rsidR="00ED7509" w:rsidRDefault="00ED7509" w:rsidP="00ED7509">
      <w:pPr>
        <w:pStyle w:val="TF"/>
      </w:pPr>
      <w:r>
        <w:t>Figure 8.5.4-1: Point-to-Point MSGin5G Message Segmentation and Reassembly</w:t>
      </w:r>
    </w:p>
    <w:p w14:paraId="28128C3C" w14:textId="77777777" w:rsidR="00ED7509" w:rsidRDefault="00ED7509" w:rsidP="00ED7509">
      <w:pPr>
        <w:pStyle w:val="B1"/>
      </w:pPr>
      <w:r>
        <w:t>1.</w:t>
      </w:r>
      <w:r>
        <w:tab/>
        <w:t>An Application Client on UE 1 sends a message to MSGin5G Client 1 that targets Application Client on UE 2.</w:t>
      </w:r>
    </w:p>
    <w:p w14:paraId="6A9AAF70" w14:textId="77777777" w:rsidR="00ED7509" w:rsidRDefault="00ED7509" w:rsidP="00ED7509">
      <w:pPr>
        <w:pStyle w:val="B1"/>
      </w:pPr>
      <w:r>
        <w:t>2.</w:t>
      </w:r>
      <w:r>
        <w:tab/>
        <w:t xml:space="preserve">The MSGin5G Client 1 compares the size of the received message to the maximum allowed packet size 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4B494D21" w14:textId="77777777" w:rsidR="00ED7509" w:rsidRDefault="00ED7509" w:rsidP="00ED7509">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5620C4FA" w14:textId="77777777" w:rsidR="00ED7509" w:rsidRDefault="00ED7509" w:rsidP="00ED7509">
      <w:pPr>
        <w:pStyle w:val="B3"/>
      </w:pPr>
      <w:r>
        <w:t>i)</w:t>
      </w:r>
      <w:r>
        <w:tab/>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14:paraId="42318A6E" w14:textId="77777777" w:rsidR="00ED7509" w:rsidRDefault="00ED7509" w:rsidP="00ED7509">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01986F1D" w14:textId="77777777" w:rsidR="00ED7509" w:rsidRDefault="00ED7509" w:rsidP="00ED7509">
      <w:pPr>
        <w:pStyle w:val="B3"/>
      </w:pPr>
      <w:r>
        <w:t>iii)</w:t>
      </w:r>
      <w:r>
        <w:tab/>
        <w:t xml:space="preserve">Last </w:t>
      </w:r>
      <w:r>
        <w:rPr>
          <w:lang w:eastAsia="zh-CN"/>
        </w:rPr>
        <w:t>s</w:t>
      </w:r>
      <w:r>
        <w:t xml:space="preserve">egment </w:t>
      </w:r>
      <w:r>
        <w:rPr>
          <w:lang w:eastAsia="zh-CN"/>
        </w:rPr>
        <w:t>f</w:t>
      </w:r>
      <w:r>
        <w:t>lag, only if it is the last segment of the message.</w:t>
      </w:r>
    </w:p>
    <w:p w14:paraId="4FEB5425" w14:textId="77777777" w:rsidR="00ED7509" w:rsidRDefault="00ED7509" w:rsidP="00ED7509">
      <w:pPr>
        <w:pStyle w:val="B1"/>
      </w:pPr>
      <w:r>
        <w:t>3.</w:t>
      </w:r>
      <w:r>
        <w:tab/>
        <w:t>The MSGin5G Client 1 sends each segmented message to the MSGin5G Server. If any segment is not received within the expected time (based on configuration) then proceed to step 4.</w:t>
      </w:r>
    </w:p>
    <w:p w14:paraId="1207FA85" w14:textId="77777777" w:rsidR="00ED7509" w:rsidRDefault="00ED7509" w:rsidP="00ED7509">
      <w:pPr>
        <w:pStyle w:val="B1"/>
      </w:pPr>
      <w:r>
        <w:t>4.</w:t>
      </w:r>
      <w:r>
        <w:tab/>
        <w:t xml:space="preserve">The MSGin5G Server checks if each segment does not exceed the configured maximum packet size of the targeted UE. If the maximum packet size is not exceeded, then the MSGin5G Server proceeds with step 6. </w:t>
      </w:r>
    </w:p>
    <w:p w14:paraId="57226E8C" w14:textId="77777777" w:rsidR="00ED7509" w:rsidRDefault="00ED7509" w:rsidP="00ED7509">
      <w:pPr>
        <w:ind w:left="568"/>
      </w:pPr>
      <w:r>
        <w:t>If the maximum packet size is exceeded, the MSGin5G Server performs the following operations:</w:t>
      </w:r>
    </w:p>
    <w:p w14:paraId="5EF7CD78" w14:textId="77777777" w:rsidR="00ED7509" w:rsidRDefault="00ED7509" w:rsidP="00ED7509">
      <w:pPr>
        <w:pStyle w:val="B2"/>
      </w:pPr>
      <w:r>
        <w:lastRenderedPageBreak/>
        <w:t>a)</w:t>
      </w:r>
      <w:r>
        <w:tab/>
        <w:t>If all segments are received within expected time, then the MSGin5G Server reassembles subsequent segmented messages into a single MSGin5G message</w:t>
      </w:r>
      <w:r w:rsidRPr="00997AD3">
        <w:t xml:space="preserve"> </w:t>
      </w:r>
      <w:r>
        <w:t xml:space="preserve">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proceeds with step 6.</w:t>
      </w:r>
    </w:p>
    <w:p w14:paraId="639261EA" w14:textId="77777777" w:rsidR="00ED7509" w:rsidRDefault="00ED7509" w:rsidP="00ED7509">
      <w:pPr>
        <w:pStyle w:val="B2"/>
      </w:pPr>
      <w:r>
        <w:t>b)</w:t>
      </w:r>
      <w:r>
        <w:tab/>
        <w:t xml:space="preserve">If not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14:paraId="01C32860" w14:textId="77777777" w:rsidR="00ED7509" w:rsidRDefault="00ED7509" w:rsidP="00ED7509">
      <w:pPr>
        <w:pStyle w:val="B1"/>
      </w:pPr>
      <w:r>
        <w:t>5.</w:t>
      </w:r>
      <w:r>
        <w:tab/>
        <w:t>The MSGin5G Server sends Message received confirmation to the MSGin5G Client 1. The information elements defined in Table 8.5.2-2 are included in the request, the Result information element is "failure", and further steps are not executed.</w:t>
      </w:r>
    </w:p>
    <w:p w14:paraId="36F0A099" w14:textId="77777777" w:rsidR="00ED7509" w:rsidRDefault="00ED7509" w:rsidP="00ED7509">
      <w:pPr>
        <w:pStyle w:val="B1"/>
      </w:pPr>
      <w:r>
        <w:t>6.</w:t>
      </w:r>
      <w:r>
        <w:tab/>
        <w:t>The MSGin5G Server sends each segmented message to the MSGin5G Client 2. If any segment as a separate message is not received within the expected time (based on configuration) then proceed to step 8.</w:t>
      </w:r>
    </w:p>
    <w:p w14:paraId="484DF07D" w14:textId="77777777" w:rsidR="00ED7509" w:rsidRDefault="00ED7509" w:rsidP="00ED7509">
      <w:pPr>
        <w:pStyle w:val="B1"/>
        <w:rPr>
          <w:ins w:id="56" w:author="psanders" w:date="2023-05-09T13:51:00Z"/>
        </w:rPr>
      </w:pPr>
      <w:r>
        <w:t>7.</w:t>
      </w:r>
      <w:r>
        <w:tab/>
        <w:t>The MSGin5G Client 2 reassembles all the segmented messages into a single MSGin5G message based on the information elements defined mentioned in step 2. If not all segments are received within expected time, then the MSGin5G Client 2 acts as Message receiver to recover the segments as described in clause 8.5.6 MSGin5G message segment recovery procedure, before continuing with rest of the steps.</w:t>
      </w:r>
    </w:p>
    <w:p w14:paraId="67BCDAFC" w14:textId="41D926B0" w:rsidR="00C7746B" w:rsidRDefault="00C7746B" w:rsidP="00E83048">
      <w:pPr>
        <w:pStyle w:val="NO"/>
      </w:pPr>
      <w:ins w:id="57" w:author="psanders" w:date="2023-05-09T13:51:00Z">
        <w:r>
          <w:t>NOTE 1:</w:t>
        </w:r>
      </w:ins>
      <w:ins w:id="58" w:author="psanders" w:date="2023-05-09T13:54:00Z">
        <w:r w:rsidR="00E83048">
          <w:tab/>
        </w:r>
      </w:ins>
      <w:ins w:id="59" w:author="psanders" w:date="2023-05-09T13:51:00Z">
        <w:r w:rsidR="00822CFC">
          <w:t>Step</w:t>
        </w:r>
      </w:ins>
      <w:ins w:id="60" w:author="psanders" w:date="2023-05-09T13:53:00Z">
        <w:r w:rsidR="009A3E86">
          <w:t>s</w:t>
        </w:r>
      </w:ins>
      <w:ins w:id="61" w:author="psanders" w:date="2023-05-09T13:51:00Z">
        <w:r w:rsidR="00822CFC">
          <w:t xml:space="preserve"> 7</w:t>
        </w:r>
      </w:ins>
      <w:ins w:id="62" w:author="psanders" w:date="2023-05-09T13:53:00Z">
        <w:r w:rsidR="00E83048">
          <w:t>, 8 and 9</w:t>
        </w:r>
      </w:ins>
      <w:ins w:id="63" w:author="psanders" w:date="2023-05-09T13:51:00Z">
        <w:r w:rsidR="00822CFC">
          <w:t xml:space="preserve"> can also be performed by the MSG</w:t>
        </w:r>
      </w:ins>
      <w:ins w:id="64" w:author="psanders" w:date="2023-05-09T13:52:00Z">
        <w:r w:rsidR="00822CFC">
          <w:t xml:space="preserve">in5G Client functionality in </w:t>
        </w:r>
      </w:ins>
      <w:ins w:id="65" w:author="psanders" w:date="2023-05-09T13:53:00Z">
        <w:r w:rsidR="00E83048">
          <w:t>the</w:t>
        </w:r>
      </w:ins>
      <w:ins w:id="66" w:author="psanders" w:date="2023-05-09T13:52:00Z">
        <w:r w:rsidR="00822CFC">
          <w:t xml:space="preserve"> Message Gateway</w:t>
        </w:r>
        <w:r w:rsidR="000C1F5D">
          <w:t xml:space="preserve"> in case the recipient UE is a non-MSGin5G UE</w:t>
        </w:r>
        <w:r w:rsidR="00822CFC">
          <w:t>.</w:t>
        </w:r>
      </w:ins>
    </w:p>
    <w:p w14:paraId="710FD342" w14:textId="77777777" w:rsidR="00ED7509" w:rsidRDefault="00ED7509" w:rsidP="00ED7509">
      <w:pPr>
        <w:pStyle w:val="B1"/>
      </w:pPr>
      <w:r>
        <w:t>8.</w:t>
      </w:r>
      <w:r>
        <w:tab/>
        <w:t xml:space="preserve">The MSGin5G Client 2 sends Message received confirmation to the MSGin5G </w:t>
      </w:r>
      <w:r>
        <w:rPr>
          <w:lang w:eastAsia="zh-CN"/>
        </w:rPr>
        <w:t>C</w:t>
      </w:r>
      <w:r>
        <w:t>lient. The information elements defined in Table 8.5.2-2 are included in the request. The Result information element will contain "success" if the reassembly of the segments is success. Otherwise, the Result information element will contain "failure".</w:t>
      </w:r>
    </w:p>
    <w:p w14:paraId="072881BE" w14:textId="2262630A" w:rsidR="00ED7509" w:rsidRDefault="00ED7509" w:rsidP="00ED7509">
      <w:pPr>
        <w:pStyle w:val="NO"/>
      </w:pPr>
      <w:r>
        <w:t>NOTE</w:t>
      </w:r>
      <w:ins w:id="67" w:author="psanders" w:date="2023-05-09T13:51:00Z">
        <w:r w:rsidR="00C7746B">
          <w:t xml:space="preserve"> 2</w:t>
        </w:r>
      </w:ins>
      <w:r>
        <w:t>:</w:t>
      </w:r>
      <w:r>
        <w:tab/>
        <w:t xml:space="preserve">The MSGin5G </w:t>
      </w:r>
      <w:r>
        <w:rPr>
          <w:lang w:eastAsia="zh-CN"/>
        </w:rPr>
        <w:t>C</w:t>
      </w:r>
      <w:r>
        <w:t xml:space="preserve">lient may send acknowledge back to MSGin5G </w:t>
      </w:r>
      <w:r>
        <w:rPr>
          <w:lang w:eastAsia="zh-CN"/>
        </w:rPr>
        <w:t>S</w:t>
      </w:r>
      <w:r>
        <w:t>erver based on application requirement.</w:t>
      </w:r>
    </w:p>
    <w:p w14:paraId="380605C1" w14:textId="77777777" w:rsidR="00ED7509" w:rsidRDefault="00ED7509" w:rsidP="00ED7509">
      <w:pPr>
        <w:pStyle w:val="B1"/>
      </w:pPr>
      <w:r>
        <w:t xml:space="preserve"> 9</w:t>
      </w:r>
      <w:r>
        <w:rPr>
          <w:lang w:eastAsia="zh-CN"/>
        </w:rPr>
        <w:t>.</w:t>
      </w:r>
      <w:r>
        <w:tab/>
        <w:t xml:space="preserve">The MSGin5G Client 2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3EFE917C" w14:textId="77777777" w:rsidR="00663E18" w:rsidRDefault="00663E18" w:rsidP="00663E18">
      <w:pPr>
        <w:pStyle w:val="Heading3"/>
        <w:rPr>
          <w:rFonts w:eastAsia="SimSun"/>
        </w:rPr>
      </w:pPr>
      <w:bookmarkStart w:id="68" w:name="_Toc130987776"/>
      <w:r>
        <w:rPr>
          <w:rFonts w:eastAsia="SimSun"/>
        </w:rPr>
        <w:t>8.5.5</w:t>
      </w:r>
      <w:r>
        <w:rPr>
          <w:rFonts w:eastAsia="SimSun"/>
        </w:rPr>
        <w:tab/>
        <w:t>Group Message Segmentation and Reassembly</w:t>
      </w:r>
      <w:bookmarkEnd w:id="68"/>
    </w:p>
    <w:p w14:paraId="4720093B" w14:textId="77777777" w:rsidR="00663E18" w:rsidRDefault="00663E18" w:rsidP="00663E18">
      <w:pPr>
        <w:rPr>
          <w:rFonts w:eastAsia="SimSun"/>
          <w:lang w:eastAsia="zh-CN"/>
        </w:rPr>
      </w:pPr>
      <w:r>
        <w:rPr>
          <w:lang w:eastAsia="zh-CN"/>
        </w:rPr>
        <w:t>A Group Message is sent from the MSGin5G Server to a group of recipient UEs. The MSGin5G Server sends the message to each individual recipient taking into account the maximum packet size that is supported by the recipient and segments the message as described in clause 8.5.4.</w:t>
      </w:r>
    </w:p>
    <w:p w14:paraId="330EE557" w14:textId="63CBE2FF" w:rsidR="00663E18" w:rsidDel="009C7F2A" w:rsidRDefault="00663E18" w:rsidP="00663E18">
      <w:pPr>
        <w:pStyle w:val="EditorsNote"/>
        <w:rPr>
          <w:del w:id="69" w:author="psanders" w:date="2023-05-09T13:27:00Z"/>
        </w:rPr>
      </w:pPr>
      <w:del w:id="70" w:author="psanders" w:date="2023-05-09T13:27:00Z">
        <w:r w:rsidDel="009C7F2A">
          <w:delText>Editor's note:</w:delText>
        </w:r>
        <w:r w:rsidDel="009C7F2A">
          <w:tab/>
          <w:delText xml:space="preserve">For group member UEs without MSGin5G Client, how the segmentation is carried out and the responsibility of the Message Gateway in this procedure are FFS </w:delText>
        </w:r>
      </w:del>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69B5A" w14:textId="77777777" w:rsidR="00381913" w:rsidRDefault="00381913">
      <w:r>
        <w:separator/>
      </w:r>
    </w:p>
  </w:endnote>
  <w:endnote w:type="continuationSeparator" w:id="0">
    <w:p w14:paraId="7767421B" w14:textId="77777777" w:rsidR="00381913" w:rsidRDefault="0038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96566" w14:textId="77777777" w:rsidR="00381913" w:rsidRDefault="00381913">
      <w:r>
        <w:separator/>
      </w:r>
    </w:p>
  </w:footnote>
  <w:footnote w:type="continuationSeparator" w:id="0">
    <w:p w14:paraId="7BB7E5CB" w14:textId="77777777" w:rsidR="00381913" w:rsidRDefault="0038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12"/>
    <w:rsid w:val="00002218"/>
    <w:rsid w:val="00022E4A"/>
    <w:rsid w:val="000252A7"/>
    <w:rsid w:val="00052260"/>
    <w:rsid w:val="00081AF7"/>
    <w:rsid w:val="000910F0"/>
    <w:rsid w:val="00093EFD"/>
    <w:rsid w:val="000A6394"/>
    <w:rsid w:val="000B7FED"/>
    <w:rsid w:val="000C038A"/>
    <w:rsid w:val="000C1F5D"/>
    <w:rsid w:val="000C6598"/>
    <w:rsid w:val="000D44B3"/>
    <w:rsid w:val="00100938"/>
    <w:rsid w:val="00113544"/>
    <w:rsid w:val="00145D43"/>
    <w:rsid w:val="001559AE"/>
    <w:rsid w:val="00182940"/>
    <w:rsid w:val="00192C46"/>
    <w:rsid w:val="00196415"/>
    <w:rsid w:val="001A08B3"/>
    <w:rsid w:val="001A7B60"/>
    <w:rsid w:val="001B1D0E"/>
    <w:rsid w:val="001B52F0"/>
    <w:rsid w:val="001B7A65"/>
    <w:rsid w:val="001C0F27"/>
    <w:rsid w:val="001E41F3"/>
    <w:rsid w:val="001F3B9C"/>
    <w:rsid w:val="00204DF5"/>
    <w:rsid w:val="00210269"/>
    <w:rsid w:val="0021152C"/>
    <w:rsid w:val="00212DFC"/>
    <w:rsid w:val="00222B31"/>
    <w:rsid w:val="00227085"/>
    <w:rsid w:val="002524B3"/>
    <w:rsid w:val="002578AA"/>
    <w:rsid w:val="0026004D"/>
    <w:rsid w:val="002640DD"/>
    <w:rsid w:val="00267DBA"/>
    <w:rsid w:val="00275D12"/>
    <w:rsid w:val="00284FEB"/>
    <w:rsid w:val="002860C4"/>
    <w:rsid w:val="00294C3A"/>
    <w:rsid w:val="002B5741"/>
    <w:rsid w:val="002C2D03"/>
    <w:rsid w:val="002C5389"/>
    <w:rsid w:val="002E472E"/>
    <w:rsid w:val="00304B9A"/>
    <w:rsid w:val="00305409"/>
    <w:rsid w:val="00306A37"/>
    <w:rsid w:val="00321D04"/>
    <w:rsid w:val="00344BBB"/>
    <w:rsid w:val="003609EF"/>
    <w:rsid w:val="0036231A"/>
    <w:rsid w:val="003741CE"/>
    <w:rsid w:val="00374DD4"/>
    <w:rsid w:val="00381913"/>
    <w:rsid w:val="003B572C"/>
    <w:rsid w:val="003C2A4B"/>
    <w:rsid w:val="003E1A36"/>
    <w:rsid w:val="00410371"/>
    <w:rsid w:val="004242F1"/>
    <w:rsid w:val="00431596"/>
    <w:rsid w:val="004B30F5"/>
    <w:rsid w:val="004B75B7"/>
    <w:rsid w:val="004D30DB"/>
    <w:rsid w:val="004F6083"/>
    <w:rsid w:val="00501A7E"/>
    <w:rsid w:val="005141D9"/>
    <w:rsid w:val="0051580D"/>
    <w:rsid w:val="00521720"/>
    <w:rsid w:val="00544454"/>
    <w:rsid w:val="00547111"/>
    <w:rsid w:val="005545DC"/>
    <w:rsid w:val="00592D74"/>
    <w:rsid w:val="00595789"/>
    <w:rsid w:val="005A4155"/>
    <w:rsid w:val="005E2C44"/>
    <w:rsid w:val="0061049B"/>
    <w:rsid w:val="00621188"/>
    <w:rsid w:val="006257ED"/>
    <w:rsid w:val="006464C5"/>
    <w:rsid w:val="00651811"/>
    <w:rsid w:val="00653DE4"/>
    <w:rsid w:val="00663E18"/>
    <w:rsid w:val="00665C47"/>
    <w:rsid w:val="00695808"/>
    <w:rsid w:val="006A292F"/>
    <w:rsid w:val="006B46FB"/>
    <w:rsid w:val="006D54EE"/>
    <w:rsid w:val="006E21FB"/>
    <w:rsid w:val="00754937"/>
    <w:rsid w:val="0077058F"/>
    <w:rsid w:val="00792342"/>
    <w:rsid w:val="0079574A"/>
    <w:rsid w:val="007977A8"/>
    <w:rsid w:val="007B512A"/>
    <w:rsid w:val="007C2097"/>
    <w:rsid w:val="007D12A3"/>
    <w:rsid w:val="007D6A07"/>
    <w:rsid w:val="007F7259"/>
    <w:rsid w:val="00803855"/>
    <w:rsid w:val="008040A8"/>
    <w:rsid w:val="00804360"/>
    <w:rsid w:val="008043BD"/>
    <w:rsid w:val="00822CFC"/>
    <w:rsid w:val="00824368"/>
    <w:rsid w:val="008279FA"/>
    <w:rsid w:val="00831497"/>
    <w:rsid w:val="00834152"/>
    <w:rsid w:val="008626E7"/>
    <w:rsid w:val="00870EE7"/>
    <w:rsid w:val="00874A7C"/>
    <w:rsid w:val="008863B9"/>
    <w:rsid w:val="00897FE1"/>
    <w:rsid w:val="008A45A6"/>
    <w:rsid w:val="008D3CCC"/>
    <w:rsid w:val="008D4717"/>
    <w:rsid w:val="008D5057"/>
    <w:rsid w:val="008F10E9"/>
    <w:rsid w:val="008F3789"/>
    <w:rsid w:val="008F686C"/>
    <w:rsid w:val="009148DE"/>
    <w:rsid w:val="00941E30"/>
    <w:rsid w:val="00973D53"/>
    <w:rsid w:val="009777D9"/>
    <w:rsid w:val="009832F0"/>
    <w:rsid w:val="00991B88"/>
    <w:rsid w:val="00996AA0"/>
    <w:rsid w:val="009A3E86"/>
    <w:rsid w:val="009A5753"/>
    <w:rsid w:val="009A579D"/>
    <w:rsid w:val="009A7AB0"/>
    <w:rsid w:val="009B3458"/>
    <w:rsid w:val="009C7F2A"/>
    <w:rsid w:val="009D655E"/>
    <w:rsid w:val="009E3297"/>
    <w:rsid w:val="009F734F"/>
    <w:rsid w:val="00A043F2"/>
    <w:rsid w:val="00A156EF"/>
    <w:rsid w:val="00A16496"/>
    <w:rsid w:val="00A246B6"/>
    <w:rsid w:val="00A312EF"/>
    <w:rsid w:val="00A47E70"/>
    <w:rsid w:val="00A50CF0"/>
    <w:rsid w:val="00A71094"/>
    <w:rsid w:val="00A7671C"/>
    <w:rsid w:val="00AA2CBC"/>
    <w:rsid w:val="00AC5820"/>
    <w:rsid w:val="00AD1CD8"/>
    <w:rsid w:val="00B258BB"/>
    <w:rsid w:val="00B41221"/>
    <w:rsid w:val="00B4478E"/>
    <w:rsid w:val="00B65150"/>
    <w:rsid w:val="00B67B97"/>
    <w:rsid w:val="00B75B57"/>
    <w:rsid w:val="00B968C8"/>
    <w:rsid w:val="00BA3EC5"/>
    <w:rsid w:val="00BA51D9"/>
    <w:rsid w:val="00BB5DFC"/>
    <w:rsid w:val="00BD279D"/>
    <w:rsid w:val="00BD6BB8"/>
    <w:rsid w:val="00BE11BE"/>
    <w:rsid w:val="00C02F79"/>
    <w:rsid w:val="00C227CB"/>
    <w:rsid w:val="00C438B8"/>
    <w:rsid w:val="00C66BA2"/>
    <w:rsid w:val="00C7746B"/>
    <w:rsid w:val="00C870F6"/>
    <w:rsid w:val="00C917D9"/>
    <w:rsid w:val="00C95985"/>
    <w:rsid w:val="00CC5026"/>
    <w:rsid w:val="00CC68D0"/>
    <w:rsid w:val="00CC75E3"/>
    <w:rsid w:val="00D03F9A"/>
    <w:rsid w:val="00D05DA7"/>
    <w:rsid w:val="00D06D51"/>
    <w:rsid w:val="00D13FA6"/>
    <w:rsid w:val="00D24991"/>
    <w:rsid w:val="00D50255"/>
    <w:rsid w:val="00D514A2"/>
    <w:rsid w:val="00D66520"/>
    <w:rsid w:val="00D74B71"/>
    <w:rsid w:val="00D84AE9"/>
    <w:rsid w:val="00DC4DA8"/>
    <w:rsid w:val="00DE34CF"/>
    <w:rsid w:val="00DE3F9F"/>
    <w:rsid w:val="00DF5E00"/>
    <w:rsid w:val="00E13F3D"/>
    <w:rsid w:val="00E20CC7"/>
    <w:rsid w:val="00E229C2"/>
    <w:rsid w:val="00E34898"/>
    <w:rsid w:val="00E4063B"/>
    <w:rsid w:val="00E54524"/>
    <w:rsid w:val="00E81077"/>
    <w:rsid w:val="00E83048"/>
    <w:rsid w:val="00E8678C"/>
    <w:rsid w:val="00EA62B0"/>
    <w:rsid w:val="00EB09B7"/>
    <w:rsid w:val="00ED7509"/>
    <w:rsid w:val="00EE1289"/>
    <w:rsid w:val="00EE730D"/>
    <w:rsid w:val="00EE7D7C"/>
    <w:rsid w:val="00F14D14"/>
    <w:rsid w:val="00F24E42"/>
    <w:rsid w:val="00F25D98"/>
    <w:rsid w:val="00F300FB"/>
    <w:rsid w:val="00F5737B"/>
    <w:rsid w:val="00F636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63E18"/>
    <w:rPr>
      <w:rFonts w:ascii="Arial" w:hAnsi="Arial"/>
      <w:sz w:val="32"/>
      <w:lang w:val="en-GB" w:eastAsia="en-US"/>
    </w:rPr>
  </w:style>
  <w:style w:type="character" w:customStyle="1" w:styleId="Heading3Char">
    <w:name w:val="Heading 3 Char"/>
    <w:link w:val="Heading3"/>
    <w:rsid w:val="00663E18"/>
    <w:rPr>
      <w:rFonts w:ascii="Arial" w:hAnsi="Arial"/>
      <w:sz w:val="28"/>
      <w:lang w:val="en-GB" w:eastAsia="en-US"/>
    </w:rPr>
  </w:style>
  <w:style w:type="character" w:customStyle="1" w:styleId="NOChar">
    <w:name w:val="NO Char"/>
    <w:link w:val="NO"/>
    <w:qFormat/>
    <w:locked/>
    <w:rsid w:val="00663E18"/>
    <w:rPr>
      <w:rFonts w:ascii="Times New Roman" w:hAnsi="Times New Roman"/>
      <w:lang w:val="en-GB" w:eastAsia="en-US"/>
    </w:rPr>
  </w:style>
  <w:style w:type="character" w:customStyle="1" w:styleId="TALCar">
    <w:name w:val="TAL Car"/>
    <w:link w:val="TAL"/>
    <w:qFormat/>
    <w:locked/>
    <w:rsid w:val="00663E18"/>
    <w:rPr>
      <w:rFonts w:ascii="Arial" w:hAnsi="Arial"/>
      <w:sz w:val="18"/>
      <w:lang w:val="en-GB" w:eastAsia="en-US"/>
    </w:rPr>
  </w:style>
  <w:style w:type="character" w:customStyle="1" w:styleId="B1Char">
    <w:name w:val="B1 Char"/>
    <w:link w:val="B1"/>
    <w:qFormat/>
    <w:locked/>
    <w:rsid w:val="00663E18"/>
    <w:rPr>
      <w:rFonts w:ascii="Times New Roman" w:hAnsi="Times New Roman"/>
      <w:lang w:val="en-GB" w:eastAsia="en-US"/>
    </w:rPr>
  </w:style>
  <w:style w:type="character" w:customStyle="1" w:styleId="EditorsNoteChar">
    <w:name w:val="Editor's Note Char"/>
    <w:aliases w:val="EN Char"/>
    <w:link w:val="EditorsNote"/>
    <w:qFormat/>
    <w:locked/>
    <w:rsid w:val="00663E18"/>
    <w:rPr>
      <w:rFonts w:ascii="Times New Roman" w:hAnsi="Times New Roman"/>
      <w:color w:val="FF0000"/>
      <w:lang w:val="en-GB" w:eastAsia="en-US"/>
    </w:rPr>
  </w:style>
  <w:style w:type="character" w:customStyle="1" w:styleId="THChar">
    <w:name w:val="TH Char"/>
    <w:link w:val="TH"/>
    <w:qFormat/>
    <w:locked/>
    <w:rsid w:val="00663E18"/>
    <w:rPr>
      <w:rFonts w:ascii="Arial" w:hAnsi="Arial"/>
      <w:b/>
      <w:lang w:val="en-GB" w:eastAsia="en-US"/>
    </w:rPr>
  </w:style>
  <w:style w:type="character" w:customStyle="1" w:styleId="TFChar">
    <w:name w:val="TF Char"/>
    <w:link w:val="TF"/>
    <w:qFormat/>
    <w:locked/>
    <w:rsid w:val="00663E18"/>
    <w:rPr>
      <w:rFonts w:ascii="Arial" w:hAnsi="Arial"/>
      <w:b/>
      <w:lang w:val="en-GB" w:eastAsia="en-US"/>
    </w:rPr>
  </w:style>
  <w:style w:type="character" w:customStyle="1" w:styleId="TACChar">
    <w:name w:val="TAC Char"/>
    <w:link w:val="TAC"/>
    <w:qFormat/>
    <w:rsid w:val="00663E18"/>
    <w:rPr>
      <w:rFonts w:ascii="Arial" w:hAnsi="Arial"/>
      <w:sz w:val="18"/>
      <w:lang w:val="en-GB" w:eastAsia="en-US"/>
    </w:rPr>
  </w:style>
  <w:style w:type="paragraph" w:styleId="Revision">
    <w:name w:val="Revision"/>
    <w:hidden/>
    <w:uiPriority w:val="99"/>
    <w:semiHidden/>
    <w:rsid w:val="00501A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2682</Words>
  <Characters>15289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4</cp:revision>
  <cp:lastPrinted>1899-12-31T23:00:00Z</cp:lastPrinted>
  <dcterms:created xsi:type="dcterms:W3CDTF">2023-05-24T08:59:00Z</dcterms:created>
  <dcterms:modified xsi:type="dcterms:W3CDTF">2023-05-24T09:00:00Z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0127</vt:lpwstr>
  </property>
  <property fmtid="{D5CDD505-2E9C-101B-9397-08002B2CF9AE}" pid="11" name="Revision">
    <vt:lpwstr>2</vt:lpwstr>
  </property>
  <property fmtid="{D5CDD505-2E9C-101B-9397-08002B2CF9AE}" pid="12" name="Version">
    <vt:lpwstr>18.3.1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2023-05-24</vt:lpwstr>
  </property>
  <property fmtid="{D5CDD505-2E9C-101B-9397-08002B2CF9AE}" pid="18" name="Release">
    <vt:lpwstr>Rel-18</vt:lpwstr>
  </property>
  <property fmtid="{D5CDD505-2E9C-101B-9397-08002B2CF9AE}" pid="19" name="CrTitle">
    <vt:lpwstr>Resolution of ENs in 8.5.x</vt:lpwstr>
  </property>
  <property fmtid="{D5CDD505-2E9C-101B-9397-08002B2CF9AE}" pid="20" name="MtgTitle">
    <vt:lpwstr>&lt;MTG_TITLE&gt;</vt:lpwstr>
  </property>
</Properties>
</file>